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54FDE2" w14:textId="596605D9" w:rsidR="00AD3295" w:rsidRDefault="00E66FB9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b/>
          <w:bCs/>
          <w:sz w:val="24"/>
        </w:rPr>
      </w:pPr>
      <w:r>
        <w:rPr>
          <w:rFonts w:ascii="Arial" w:eastAsia="宋体" w:hAnsi="Arial"/>
          <w:b/>
          <w:bCs/>
          <w:sz w:val="24"/>
          <w:lang w:eastAsia="ja-JP"/>
        </w:rPr>
        <w:t>3GPP TSG-RAN WG2 Meeting #11</w:t>
      </w:r>
      <w:r>
        <w:rPr>
          <w:rFonts w:ascii="Arial" w:eastAsia="宋体" w:hAnsi="Arial" w:hint="eastAsia"/>
          <w:b/>
          <w:bCs/>
          <w:sz w:val="24"/>
        </w:rPr>
        <w:t>9bis</w:t>
      </w:r>
      <w:r>
        <w:rPr>
          <w:rFonts w:ascii="Arial" w:eastAsia="宋体" w:hAnsi="Arial"/>
          <w:b/>
          <w:bCs/>
          <w:sz w:val="24"/>
          <w:lang w:eastAsia="ja-JP"/>
        </w:rPr>
        <w:t>-e</w:t>
      </w:r>
      <w:r>
        <w:rPr>
          <w:rFonts w:ascii="Arial" w:eastAsia="宋体" w:hAnsi="Arial"/>
          <w:b/>
          <w:bCs/>
          <w:sz w:val="24"/>
          <w:lang w:eastAsia="ja-JP"/>
        </w:rPr>
        <w:tab/>
      </w:r>
      <w:r w:rsidR="00162D0A" w:rsidRPr="00162D0A">
        <w:rPr>
          <w:rFonts w:ascii="Arial" w:eastAsia="宋体" w:hAnsi="Arial"/>
          <w:b/>
          <w:bCs/>
          <w:sz w:val="24"/>
          <w:lang w:eastAsia="ja-JP"/>
        </w:rPr>
        <w:t>R2-2210708</w:t>
      </w:r>
    </w:p>
    <w:p w14:paraId="129CAEE1" w14:textId="77777777" w:rsidR="00AD3295" w:rsidRDefault="00E66FB9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b/>
          <w:sz w:val="24"/>
        </w:rPr>
      </w:pPr>
      <w:r>
        <w:rPr>
          <w:rFonts w:ascii="Arial" w:eastAsia="宋体" w:hAnsi="Arial"/>
          <w:b/>
          <w:bCs/>
          <w:sz w:val="24"/>
        </w:rPr>
        <w:t xml:space="preserve">Online, </w:t>
      </w:r>
      <w:r>
        <w:rPr>
          <w:rFonts w:ascii="Arial" w:eastAsia="宋体" w:hAnsi="Arial" w:hint="eastAsia"/>
          <w:b/>
          <w:bCs/>
          <w:sz w:val="24"/>
        </w:rPr>
        <w:t>Oct</w:t>
      </w:r>
      <w:r>
        <w:rPr>
          <w:rFonts w:ascii="Arial" w:eastAsia="宋体" w:hAnsi="Arial"/>
          <w:b/>
          <w:bCs/>
          <w:sz w:val="24"/>
        </w:rPr>
        <w:t xml:space="preserve"> </w:t>
      </w:r>
      <w:r>
        <w:rPr>
          <w:rFonts w:ascii="Arial" w:eastAsia="宋体" w:hAnsi="Arial" w:hint="eastAsia"/>
          <w:b/>
          <w:bCs/>
          <w:sz w:val="24"/>
        </w:rPr>
        <w:t>10</w:t>
      </w:r>
      <w:r>
        <w:rPr>
          <w:rFonts w:ascii="Arial" w:eastAsia="宋体" w:hAnsi="Arial"/>
          <w:b/>
          <w:bCs/>
          <w:sz w:val="24"/>
          <w:vertAlign w:val="superscript"/>
        </w:rPr>
        <w:t>t</w:t>
      </w:r>
      <w:r>
        <w:rPr>
          <w:rFonts w:ascii="Arial" w:eastAsia="宋体" w:hAnsi="Arial" w:hint="eastAsia"/>
          <w:b/>
          <w:bCs/>
          <w:sz w:val="24"/>
          <w:vertAlign w:val="superscript"/>
        </w:rPr>
        <w:t>h</w:t>
      </w:r>
      <w:r>
        <w:rPr>
          <w:rFonts w:ascii="Arial" w:eastAsia="宋体" w:hAnsi="Arial"/>
          <w:b/>
          <w:bCs/>
          <w:sz w:val="24"/>
        </w:rPr>
        <w:t xml:space="preserve"> – </w:t>
      </w:r>
      <w:r>
        <w:rPr>
          <w:rFonts w:ascii="Arial" w:eastAsia="宋体" w:hAnsi="Arial" w:hint="eastAsia"/>
          <w:b/>
          <w:bCs/>
          <w:sz w:val="24"/>
        </w:rPr>
        <w:t>19</w:t>
      </w:r>
      <w:r>
        <w:rPr>
          <w:rFonts w:ascii="Arial" w:eastAsia="宋体" w:hAnsi="Arial" w:hint="eastAsia"/>
          <w:b/>
          <w:bCs/>
          <w:sz w:val="24"/>
          <w:vertAlign w:val="superscript"/>
        </w:rPr>
        <w:t>th</w:t>
      </w:r>
      <w:r>
        <w:rPr>
          <w:rFonts w:ascii="Arial" w:eastAsia="宋体" w:hAnsi="Arial"/>
          <w:b/>
          <w:bCs/>
          <w:sz w:val="24"/>
        </w:rPr>
        <w:t>, 202</w:t>
      </w:r>
      <w:r>
        <w:rPr>
          <w:rFonts w:ascii="Arial" w:eastAsia="宋体" w:hAnsi="Arial" w:hint="eastAsia"/>
          <w:b/>
          <w:bCs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3295" w14:paraId="7D9BA6A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DB73F" w14:textId="77777777" w:rsidR="00AD3295" w:rsidRDefault="00E66FB9">
            <w:pPr>
              <w:spacing w:after="0"/>
              <w:jc w:val="right"/>
              <w:rPr>
                <w:rFonts w:ascii="Arial" w:eastAsia="宋体" w:hAnsi="Arial"/>
                <w:i/>
              </w:rPr>
            </w:pPr>
            <w:r>
              <w:rPr>
                <w:rFonts w:ascii="Arial" w:eastAsia="宋体" w:hAnsi="Arial"/>
                <w:i/>
                <w:sz w:val="14"/>
              </w:rPr>
              <w:t>CR-Form-v12.2</w:t>
            </w:r>
          </w:p>
        </w:tc>
      </w:tr>
      <w:tr w:rsidR="00AD3295" w14:paraId="59BD75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5457E9" w14:textId="77777777" w:rsidR="00AD3295" w:rsidRDefault="00E66FB9">
            <w:pPr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32"/>
              </w:rPr>
              <w:t>CHANGE REQUEST</w:t>
            </w:r>
          </w:p>
        </w:tc>
      </w:tr>
      <w:tr w:rsidR="00AD3295" w14:paraId="0CD7D9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4C43F4" w14:textId="77777777" w:rsidR="00AD3295" w:rsidRDefault="00AD3295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D3295" w14:paraId="2C29BA75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B8743B" w14:textId="77777777" w:rsidR="00AD3295" w:rsidRDefault="00AD3295">
            <w:pPr>
              <w:spacing w:after="0"/>
              <w:jc w:val="right"/>
              <w:rPr>
                <w:rFonts w:ascii="Arial" w:eastAsia="宋体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724FCEAD" w14:textId="1251B257" w:rsidR="00AD3295" w:rsidRDefault="005E2E93" w:rsidP="00E009F1">
            <w:pPr>
              <w:spacing w:after="0"/>
              <w:jc w:val="center"/>
              <w:rPr>
                <w:rFonts w:ascii="Arial" w:eastAsia="宋体" w:hAnsi="Arial"/>
                <w:b/>
                <w:sz w:val="28"/>
              </w:rPr>
            </w:pPr>
            <w:r>
              <w:rPr>
                <w:rFonts w:ascii="Arial" w:eastAsia="宋体" w:hAnsi="Arial"/>
                <w:b/>
                <w:sz w:val="28"/>
              </w:rPr>
              <w:t>38.321</w:t>
            </w:r>
          </w:p>
        </w:tc>
        <w:tc>
          <w:tcPr>
            <w:tcW w:w="709" w:type="dxa"/>
          </w:tcPr>
          <w:p w14:paraId="7AB8BB7B" w14:textId="77777777" w:rsidR="00AD3295" w:rsidRDefault="00E66FB9">
            <w:pPr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D489C" w14:textId="6C9B2DD7" w:rsidR="00AD3295" w:rsidRDefault="0002198B">
            <w:pPr>
              <w:spacing w:after="0"/>
              <w:jc w:val="center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1442</w:t>
            </w:r>
          </w:p>
        </w:tc>
        <w:tc>
          <w:tcPr>
            <w:tcW w:w="709" w:type="dxa"/>
          </w:tcPr>
          <w:p w14:paraId="5ED743F0" w14:textId="77777777" w:rsidR="00AD3295" w:rsidRDefault="00E66FB9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564208" w14:textId="77777777" w:rsidR="00AD3295" w:rsidRDefault="00E66FB9">
            <w:pPr>
              <w:spacing w:after="0"/>
              <w:jc w:val="center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Revision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-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2FD957" w14:textId="77777777" w:rsidR="00AD3295" w:rsidRDefault="00E66FB9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B1AD6F" w14:textId="77777777" w:rsidR="00AD3295" w:rsidRDefault="00E66FB9">
            <w:pPr>
              <w:spacing w:after="0"/>
              <w:jc w:val="center"/>
              <w:rPr>
                <w:rFonts w:ascii="Arial" w:eastAsia="宋体" w:hAnsi="Arial"/>
                <w:sz w:val="28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Version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17.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2</w:t>
            </w:r>
            <w:r>
              <w:rPr>
                <w:rFonts w:ascii="Arial" w:eastAsia="宋体" w:hAnsi="Arial"/>
                <w:b/>
                <w:sz w:val="28"/>
              </w:rPr>
              <w:t>.0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57321A" w14:textId="77777777" w:rsidR="00AD3295" w:rsidRDefault="00AD3295">
            <w:pPr>
              <w:spacing w:after="0"/>
              <w:rPr>
                <w:rFonts w:ascii="Arial" w:eastAsia="宋体" w:hAnsi="Arial"/>
              </w:rPr>
            </w:pPr>
          </w:p>
        </w:tc>
      </w:tr>
      <w:tr w:rsidR="00AD3295" w14:paraId="348624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E2D805" w14:textId="77777777" w:rsidR="00AD3295" w:rsidRDefault="00AD3295">
            <w:pPr>
              <w:spacing w:after="0"/>
              <w:rPr>
                <w:rFonts w:ascii="Arial" w:eastAsia="宋体" w:hAnsi="Arial"/>
              </w:rPr>
            </w:pPr>
          </w:p>
        </w:tc>
      </w:tr>
      <w:tr w:rsidR="00AD3295" w14:paraId="3729BFA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42EA78" w14:textId="77777777" w:rsidR="00AD3295" w:rsidRDefault="00E66FB9">
            <w:pPr>
              <w:spacing w:after="0"/>
              <w:jc w:val="center"/>
              <w:rPr>
                <w:rFonts w:ascii="Arial" w:eastAsia="宋体" w:hAnsi="Arial" w:cs="Arial"/>
                <w:i/>
              </w:rPr>
            </w:pPr>
            <w:r>
              <w:rPr>
                <w:rFonts w:ascii="Arial" w:eastAsia="宋体" w:hAnsi="Arial"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ascii="CG Times (WN)" w:eastAsia="宋体" w:hAnsi="CG Times (WN)"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ascii="CG Times (WN)" w:eastAsia="宋体" w:hAnsi="CG Times (WN)"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ascii="CG Times (WN)" w:eastAsia="宋体" w:hAnsi="CG Times (WN)"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宋体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</w:rPr>
              <w:br/>
            </w:r>
            <w:hyperlink r:id="rId11" w:history="1">
              <w:r>
                <w:rPr>
                  <w:rStyle w:val="ae"/>
                  <w:rFonts w:ascii="CG Times (WN)" w:eastAsia="宋体" w:hAnsi="CG Times (WN)" w:cs="Arial"/>
                  <w:i/>
                </w:rPr>
                <w:t>http://www.3gpp.org/Change-Requests</w:t>
              </w:r>
            </w:hyperlink>
            <w:r>
              <w:rPr>
                <w:rFonts w:ascii="Arial" w:eastAsia="宋体" w:hAnsi="Arial" w:cs="Arial"/>
                <w:i/>
              </w:rPr>
              <w:t>.</w:t>
            </w:r>
          </w:p>
        </w:tc>
      </w:tr>
      <w:tr w:rsidR="00AD3295" w14:paraId="635B86AF" w14:textId="77777777">
        <w:tc>
          <w:tcPr>
            <w:tcW w:w="9641" w:type="dxa"/>
            <w:gridSpan w:val="9"/>
          </w:tcPr>
          <w:p w14:paraId="57AB57FE" w14:textId="77777777" w:rsidR="00AD3295" w:rsidRDefault="00AD3295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</w:tbl>
    <w:p w14:paraId="494AD87E" w14:textId="77777777" w:rsidR="00AD3295" w:rsidRDefault="00AD3295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3295" w14:paraId="289E3327" w14:textId="77777777">
        <w:tc>
          <w:tcPr>
            <w:tcW w:w="2835" w:type="dxa"/>
          </w:tcPr>
          <w:p w14:paraId="57602959" w14:textId="77777777" w:rsidR="00AD3295" w:rsidRDefault="00E66FB9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F1F116D" w14:textId="77777777" w:rsidR="00AD3295" w:rsidRDefault="00E66FB9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EC5120" w14:textId="77777777" w:rsidR="00AD3295" w:rsidRDefault="00AD3295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F0F9E3" w14:textId="77777777" w:rsidR="00AD3295" w:rsidRDefault="00E66FB9">
            <w:pPr>
              <w:spacing w:after="0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AF5B53" w14:textId="77777777" w:rsidR="00AD3295" w:rsidRDefault="00AD3295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126" w:type="dxa"/>
          </w:tcPr>
          <w:p w14:paraId="1A4F3B2C" w14:textId="77777777" w:rsidR="00AD3295" w:rsidRDefault="00E66FB9">
            <w:pPr>
              <w:spacing w:after="0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9DCD6A" w14:textId="77777777" w:rsidR="00AD3295" w:rsidRDefault="00E66FB9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DE51D1" w14:textId="77777777" w:rsidR="00AD3295" w:rsidRDefault="00E66FB9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F5B7EF" w14:textId="77777777" w:rsidR="00AD3295" w:rsidRDefault="00AD329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</w:rPr>
            </w:pPr>
          </w:p>
        </w:tc>
      </w:tr>
    </w:tbl>
    <w:p w14:paraId="581D253A" w14:textId="77777777" w:rsidR="00AD3295" w:rsidRDefault="00AD3295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3295" w14:paraId="71BD964E" w14:textId="77777777">
        <w:tc>
          <w:tcPr>
            <w:tcW w:w="9640" w:type="dxa"/>
            <w:gridSpan w:val="11"/>
          </w:tcPr>
          <w:p w14:paraId="7129F58A" w14:textId="77777777" w:rsidR="00AD3295" w:rsidRDefault="00AD3295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D3295" w14:paraId="6C777E5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3C3330" w14:textId="77777777" w:rsidR="00AD3295" w:rsidRDefault="00E66FB9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Title:</w:t>
            </w:r>
            <w:r>
              <w:rPr>
                <w:rFonts w:ascii="Arial" w:eastAsia="宋体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46DDC" w14:textId="2F51C5DD" w:rsidR="00AD3295" w:rsidRDefault="002802DB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bookmarkStart w:id="1" w:name="OLE_LINK1"/>
            <w:r>
              <w:rPr>
                <w:rFonts w:ascii="Arial" w:eastAsia="宋体" w:hAnsi="Arial"/>
              </w:rPr>
              <w:t>Corrections</w:t>
            </w:r>
            <w:r w:rsidR="00E66FB9">
              <w:rPr>
                <w:rFonts w:ascii="Arial" w:eastAsia="宋体" w:hAnsi="Arial"/>
              </w:rPr>
              <w:t xml:space="preserve"> </w:t>
            </w:r>
            <w:r w:rsidR="00A20984">
              <w:rPr>
                <w:rFonts w:ascii="Arial" w:eastAsia="宋体" w:hAnsi="Arial"/>
              </w:rPr>
              <w:t>on SR</w:t>
            </w:r>
            <w:r w:rsidR="00103E1A">
              <w:rPr>
                <w:rFonts w:ascii="Arial" w:eastAsia="宋体" w:hAnsi="Arial"/>
              </w:rPr>
              <w:t xml:space="preserve"> triggered by</w:t>
            </w:r>
            <w:r w:rsidR="00A20984">
              <w:rPr>
                <w:rFonts w:ascii="Arial" w:eastAsia="宋体" w:hAnsi="Arial"/>
              </w:rPr>
              <w:t xml:space="preserve"> TAR</w:t>
            </w:r>
            <w:bookmarkEnd w:id="1"/>
          </w:p>
        </w:tc>
      </w:tr>
      <w:tr w:rsidR="00AD3295" w14:paraId="3F744E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35CAC2" w14:textId="77777777" w:rsidR="00AD3295" w:rsidRDefault="00AD3295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B04C85" w14:textId="77777777" w:rsidR="00AD3295" w:rsidRDefault="00AD3295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D3295" w14:paraId="2852A4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E8EA18" w14:textId="77777777" w:rsidR="00AD3295" w:rsidRDefault="00E66FB9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698650" w14:textId="36CD234F" w:rsidR="00AD3295" w:rsidRDefault="00E66FB9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</w:rPr>
              <w:t xml:space="preserve">ZTE Corporation, </w:t>
            </w:r>
            <w:proofErr w:type="spellStart"/>
            <w:r>
              <w:rPr>
                <w:rFonts w:ascii="Arial" w:eastAsia="宋体" w:hAnsi="Arial" w:hint="eastAsia"/>
              </w:rPr>
              <w:t>Sanechips</w:t>
            </w:r>
            <w:proofErr w:type="spellEnd"/>
            <w:r w:rsidR="002802DB">
              <w:rPr>
                <w:rFonts w:ascii="Arial" w:eastAsia="宋体" w:hAnsi="Arial"/>
                <w:lang w:val="en-US" w:eastAsia="zh-CN"/>
              </w:rPr>
              <w:t xml:space="preserve"> </w:t>
            </w:r>
          </w:p>
        </w:tc>
      </w:tr>
      <w:tr w:rsidR="00AD3295" w14:paraId="799962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8FAC3E" w14:textId="77777777" w:rsidR="00AD3295" w:rsidRDefault="00E66FB9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CF7A72" w14:textId="77777777" w:rsidR="00AD3295" w:rsidRDefault="00E66FB9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SourceIfTsg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RAN2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AD3295" w14:paraId="0E94D4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73D239" w14:textId="77777777" w:rsidR="00AD3295" w:rsidRDefault="00AD3295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547EE4" w14:textId="77777777" w:rsidR="00AD3295" w:rsidRDefault="00AD3295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D3295" w14:paraId="73CE17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B3E255" w14:textId="77777777" w:rsidR="00AD3295" w:rsidRDefault="00E66FB9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FEC360" w14:textId="02E20CC9" w:rsidR="00AD3295" w:rsidRDefault="00162D0A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bookmarkStart w:id="2" w:name="OLE_LINK3"/>
            <w:proofErr w:type="spellStart"/>
            <w:r w:rsidRPr="00162D0A">
              <w:rPr>
                <w:rFonts w:ascii="Arial" w:eastAsia="宋体" w:hAnsi="Arial"/>
                <w:lang w:eastAsia="zh-CN"/>
              </w:rPr>
              <w:t>NR_NTN_solutions</w:t>
            </w:r>
            <w:proofErr w:type="spellEnd"/>
            <w:r w:rsidRPr="00162D0A">
              <w:rPr>
                <w:rFonts w:ascii="Arial" w:eastAsia="宋体" w:hAnsi="Arial"/>
                <w:lang w:eastAsia="zh-CN"/>
              </w:rPr>
              <w:t>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299A1451" w14:textId="77777777" w:rsidR="00AD3295" w:rsidRDefault="00AD3295">
            <w:pPr>
              <w:spacing w:after="0"/>
              <w:ind w:right="10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0A241F" w14:textId="77777777" w:rsidR="00AD3295" w:rsidRDefault="00E66FB9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1871AE" w14:textId="160F8A51" w:rsidR="00AD3295" w:rsidRDefault="00E66FB9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ResDate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2022-</w:t>
            </w:r>
            <w:r w:rsidR="00CA1E0E">
              <w:rPr>
                <w:rFonts w:ascii="Arial" w:eastAsia="宋体" w:hAnsi="Arial"/>
              </w:rPr>
              <w:t>09</w:t>
            </w:r>
            <w:r>
              <w:rPr>
                <w:rFonts w:ascii="Arial" w:eastAsia="宋体" w:hAnsi="Arial"/>
              </w:rPr>
              <w:t>-</w:t>
            </w:r>
            <w:r>
              <w:rPr>
                <w:rFonts w:ascii="Arial" w:eastAsia="宋体" w:hAnsi="Arial"/>
              </w:rPr>
              <w:fldChar w:fldCharType="end"/>
            </w:r>
            <w:r w:rsidR="00CA1E0E">
              <w:rPr>
                <w:rFonts w:ascii="Arial" w:eastAsia="宋体" w:hAnsi="Arial"/>
                <w:lang w:val="en-US" w:eastAsia="zh-CN"/>
              </w:rPr>
              <w:t>30</w:t>
            </w:r>
          </w:p>
        </w:tc>
      </w:tr>
      <w:tr w:rsidR="00AD3295" w14:paraId="00AAD8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73C30D" w14:textId="77777777" w:rsidR="00AD3295" w:rsidRDefault="00AD3295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0EB0C0" w14:textId="77777777" w:rsidR="00AD3295" w:rsidRDefault="00AD3295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9F8639" w14:textId="77777777" w:rsidR="00AD3295" w:rsidRDefault="00AD3295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D15B1" w14:textId="77777777" w:rsidR="00AD3295" w:rsidRDefault="00AD3295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661119" w14:textId="77777777" w:rsidR="00AD3295" w:rsidRDefault="00AD3295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D3295" w14:paraId="33D2242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3520DA" w14:textId="77777777" w:rsidR="00AD3295" w:rsidRDefault="00E66FB9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3A1C7E" w14:textId="77777777" w:rsidR="00AD3295" w:rsidRDefault="00E66FB9">
            <w:pPr>
              <w:spacing w:after="0"/>
              <w:ind w:left="100" w:right="-609"/>
              <w:rPr>
                <w:rFonts w:ascii="Arial" w:eastAsia="宋体" w:hAnsi="Arial"/>
                <w:b/>
                <w:bCs/>
              </w:rPr>
            </w:pPr>
            <w:r>
              <w:rPr>
                <w:rFonts w:ascii="Arial" w:eastAsia="宋体" w:hAnsi="Arial"/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63F630" w14:textId="77777777" w:rsidR="00AD3295" w:rsidRDefault="00AD3295">
            <w:pPr>
              <w:spacing w:after="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E85A85" w14:textId="77777777" w:rsidR="00AD3295" w:rsidRDefault="00E66FB9">
            <w:pPr>
              <w:spacing w:after="0"/>
              <w:jc w:val="right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E553F0" w14:textId="77777777" w:rsidR="00AD3295" w:rsidRDefault="00E66FB9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Release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Rel-17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AD3295" w14:paraId="77F0873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C20A0B" w14:textId="77777777" w:rsidR="00AD3295" w:rsidRDefault="00AD3295">
            <w:pPr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0816F8" w14:textId="77777777" w:rsidR="00AD3295" w:rsidRDefault="00E66FB9">
            <w:pPr>
              <w:spacing w:after="0"/>
              <w:ind w:left="383" w:hanging="383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eastAsia="宋体" w:hAnsi="Arial"/>
                <w:b/>
                <w:i/>
                <w:sz w:val="18"/>
              </w:rPr>
              <w:t>F</w:t>
            </w:r>
            <w:r>
              <w:rPr>
                <w:rFonts w:ascii="Arial" w:eastAsia="宋体" w:hAnsi="Arial"/>
                <w:i/>
                <w:sz w:val="18"/>
              </w:rPr>
              <w:t xml:space="preserve">  (</w:t>
            </w:r>
            <w:proofErr w:type="gramEnd"/>
            <w:r>
              <w:rPr>
                <w:rFonts w:ascii="Arial" w:eastAsia="宋体" w:hAnsi="Arial"/>
                <w:i/>
                <w:sz w:val="18"/>
              </w:rPr>
              <w:t>correction)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A</w:t>
            </w:r>
            <w:r>
              <w:rPr>
                <w:rFonts w:ascii="Arial" w:eastAsia="宋体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  <w:t>release)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B</w:t>
            </w:r>
            <w:r>
              <w:rPr>
                <w:rFonts w:ascii="Arial" w:eastAsia="宋体" w:hAnsi="Arial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C</w:t>
            </w:r>
            <w:r>
              <w:rPr>
                <w:rFonts w:ascii="Arial" w:eastAsia="宋体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D</w:t>
            </w:r>
            <w:r>
              <w:rPr>
                <w:rFonts w:ascii="Arial" w:eastAsia="宋体" w:hAnsi="Arial"/>
                <w:i/>
                <w:sz w:val="18"/>
              </w:rPr>
              <w:t xml:space="preserve">  (editorial modification)</w:t>
            </w:r>
          </w:p>
          <w:p w14:paraId="3B66132B" w14:textId="77777777" w:rsidR="00AD3295" w:rsidRDefault="00E66FB9">
            <w:pPr>
              <w:spacing w:after="12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sz w:val="18"/>
              </w:rPr>
              <w:t>Detailed explanations of the above categories can</w:t>
            </w:r>
            <w:r>
              <w:rPr>
                <w:rFonts w:ascii="Arial" w:eastAsia="宋体" w:hAnsi="Arial"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rFonts w:ascii="CG Times (WN)" w:eastAsia="宋体" w:hAnsi="CG Times (WN)"/>
                  <w:sz w:val="18"/>
                </w:rPr>
                <w:t>TR 21.900</w:t>
              </w:r>
            </w:hyperlink>
            <w:r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FA21D3" w14:textId="77777777" w:rsidR="00AD3295" w:rsidRDefault="00E66FB9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releases:</w:t>
            </w:r>
            <w:r>
              <w:rPr>
                <w:rFonts w:ascii="Arial" w:eastAsia="宋体" w:hAnsi="Arial"/>
                <w:i/>
                <w:sz w:val="18"/>
              </w:rPr>
              <w:br/>
              <w:t>Rel-8</w:t>
            </w:r>
            <w:r>
              <w:rPr>
                <w:rFonts w:ascii="Arial" w:eastAsia="宋体" w:hAnsi="Arial"/>
                <w:i/>
                <w:sz w:val="18"/>
              </w:rPr>
              <w:tab/>
              <w:t>(Release 8)</w:t>
            </w:r>
            <w:r>
              <w:rPr>
                <w:rFonts w:ascii="Arial" w:eastAsia="宋体" w:hAnsi="Arial"/>
                <w:i/>
                <w:sz w:val="18"/>
              </w:rPr>
              <w:br/>
              <w:t>Rel-9</w:t>
            </w:r>
            <w:r>
              <w:rPr>
                <w:rFonts w:ascii="Arial" w:eastAsia="宋体" w:hAnsi="Arial"/>
                <w:i/>
                <w:sz w:val="18"/>
              </w:rPr>
              <w:tab/>
              <w:t>(Release 9)</w:t>
            </w:r>
            <w:r>
              <w:rPr>
                <w:rFonts w:ascii="Arial" w:eastAsia="宋体" w:hAnsi="Arial"/>
                <w:i/>
                <w:sz w:val="18"/>
              </w:rPr>
              <w:br/>
              <w:t>Rel-10</w:t>
            </w:r>
            <w:r>
              <w:rPr>
                <w:rFonts w:ascii="Arial" w:eastAsia="宋体" w:hAnsi="Arial"/>
                <w:i/>
                <w:sz w:val="18"/>
              </w:rPr>
              <w:tab/>
              <w:t>(Release 10)</w:t>
            </w:r>
            <w:r>
              <w:rPr>
                <w:rFonts w:ascii="Arial" w:eastAsia="宋体" w:hAnsi="Arial"/>
                <w:i/>
                <w:sz w:val="18"/>
              </w:rPr>
              <w:br/>
              <w:t>Rel-11</w:t>
            </w:r>
            <w:r>
              <w:rPr>
                <w:rFonts w:ascii="Arial" w:eastAsia="宋体" w:hAnsi="Arial"/>
                <w:i/>
                <w:sz w:val="18"/>
              </w:rPr>
              <w:tab/>
              <w:t>(Release 11)</w:t>
            </w:r>
            <w:r>
              <w:rPr>
                <w:rFonts w:ascii="Arial" w:eastAsia="宋体" w:hAnsi="Arial"/>
                <w:i/>
                <w:sz w:val="18"/>
              </w:rPr>
              <w:br/>
              <w:t>…</w:t>
            </w:r>
            <w:r>
              <w:rPr>
                <w:rFonts w:ascii="Arial" w:eastAsia="宋体" w:hAnsi="Arial"/>
                <w:i/>
                <w:sz w:val="18"/>
              </w:rPr>
              <w:br/>
              <w:t>Rel-16</w:t>
            </w:r>
            <w:r>
              <w:rPr>
                <w:rFonts w:ascii="Arial" w:eastAsia="宋体" w:hAnsi="Arial"/>
                <w:i/>
                <w:sz w:val="18"/>
              </w:rPr>
              <w:tab/>
              <w:t>(Release 16)</w:t>
            </w:r>
            <w:r>
              <w:rPr>
                <w:rFonts w:ascii="Arial" w:eastAsia="宋体" w:hAnsi="Arial"/>
                <w:i/>
                <w:sz w:val="18"/>
              </w:rPr>
              <w:br/>
              <w:t>Rel-17</w:t>
            </w:r>
            <w:r>
              <w:rPr>
                <w:rFonts w:ascii="Arial" w:eastAsia="宋体" w:hAnsi="Arial"/>
                <w:i/>
                <w:sz w:val="18"/>
              </w:rPr>
              <w:tab/>
              <w:t>(Release 17)</w:t>
            </w:r>
            <w:r>
              <w:rPr>
                <w:rFonts w:ascii="Arial" w:eastAsia="宋体" w:hAnsi="Arial"/>
                <w:i/>
                <w:sz w:val="18"/>
              </w:rPr>
              <w:br/>
              <w:t>Rel-18</w:t>
            </w:r>
            <w:r>
              <w:rPr>
                <w:rFonts w:ascii="Arial" w:eastAsia="宋体" w:hAnsi="Arial"/>
                <w:i/>
                <w:sz w:val="18"/>
              </w:rPr>
              <w:tab/>
              <w:t>(Release 18)</w:t>
            </w:r>
            <w:r>
              <w:rPr>
                <w:rFonts w:ascii="Arial" w:eastAsia="宋体" w:hAnsi="Arial"/>
                <w:i/>
                <w:sz w:val="18"/>
              </w:rPr>
              <w:br/>
              <w:t>Rel-19</w:t>
            </w:r>
            <w:r>
              <w:rPr>
                <w:rFonts w:ascii="Arial" w:eastAsia="宋体" w:hAnsi="Arial"/>
                <w:i/>
                <w:sz w:val="18"/>
              </w:rPr>
              <w:tab/>
              <w:t>(Release 19)</w:t>
            </w:r>
          </w:p>
        </w:tc>
      </w:tr>
      <w:tr w:rsidR="00AD3295" w14:paraId="562D16FD" w14:textId="77777777">
        <w:tc>
          <w:tcPr>
            <w:tcW w:w="1843" w:type="dxa"/>
          </w:tcPr>
          <w:p w14:paraId="618175CB" w14:textId="77777777" w:rsidR="00AD3295" w:rsidRDefault="00AD3295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90DAF7" w14:textId="77777777" w:rsidR="00AD3295" w:rsidRDefault="00AD3295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D3295" w14:paraId="3E1C88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7B8E9" w14:textId="77777777" w:rsidR="00AD3295" w:rsidRDefault="00E66FB9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6B9DB" w14:textId="35729E39" w:rsidR="002E2BF2" w:rsidRDefault="00CE28F6" w:rsidP="006F3566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</w:rPr>
              <w:t>It has been agreed that if configured by NW, TAR can trigger an SR utilizing any SR configuration that is available</w:t>
            </w:r>
            <w:r w:rsidR="00E35E96">
              <w:rPr>
                <w:rFonts w:ascii="Arial" w:eastAsia="宋体" w:hAnsi="Arial"/>
              </w:rPr>
              <w:t>. However,</w:t>
            </w:r>
            <w:r>
              <w:rPr>
                <w:rFonts w:ascii="Arial" w:eastAsia="宋体" w:hAnsi="Arial"/>
              </w:rPr>
              <w:t xml:space="preserve"> there is no mechanism to cancel the SR triggered by TAR</w:t>
            </w:r>
            <w:r w:rsidR="00E35E96">
              <w:rPr>
                <w:rFonts w:ascii="Arial" w:eastAsia="宋体" w:hAnsi="Arial"/>
              </w:rPr>
              <w:t xml:space="preserve"> </w:t>
            </w:r>
            <w:r w:rsidR="00A2004F">
              <w:rPr>
                <w:rFonts w:ascii="Arial" w:eastAsia="宋体" w:hAnsi="Arial"/>
              </w:rPr>
              <w:t>while the TAR has been transmitted</w:t>
            </w:r>
            <w:r w:rsidR="00A2004F">
              <w:rPr>
                <w:rFonts w:ascii="Arial" w:eastAsia="宋体" w:hAnsi="Arial"/>
              </w:rPr>
              <w:t xml:space="preserve"> </w:t>
            </w:r>
            <w:r w:rsidR="00E35E96">
              <w:rPr>
                <w:rFonts w:ascii="Arial" w:eastAsia="宋体" w:hAnsi="Arial"/>
              </w:rPr>
              <w:t>or stops on-going RACH triggered due to no PUCCH resource for the triggered SR</w:t>
            </w:r>
            <w:r w:rsidR="00A2004F">
              <w:rPr>
                <w:rFonts w:ascii="Arial" w:eastAsia="宋体" w:hAnsi="Arial"/>
              </w:rPr>
              <w:t xml:space="preserve"> while the TAR has been cancelled.</w:t>
            </w:r>
            <w:bookmarkStart w:id="3" w:name="_GoBack"/>
            <w:bookmarkEnd w:id="3"/>
          </w:p>
          <w:p w14:paraId="2D119D87" w14:textId="77777777" w:rsidR="00AD3295" w:rsidRPr="00E35E96" w:rsidRDefault="00AD3295">
            <w:pPr>
              <w:spacing w:after="0"/>
              <w:ind w:left="100"/>
              <w:rPr>
                <w:rFonts w:ascii="Arial" w:eastAsia="宋体" w:hAnsi="Arial"/>
              </w:rPr>
            </w:pPr>
          </w:p>
          <w:p w14:paraId="17D50C6D" w14:textId="77777777" w:rsidR="00AD3295" w:rsidRDefault="00E66FB9">
            <w:pPr>
              <w:spacing w:after="0"/>
              <w:ind w:left="100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/>
                <w:b/>
              </w:rPr>
              <w:t>Impact Analysis</w:t>
            </w:r>
          </w:p>
          <w:p w14:paraId="634A76E8" w14:textId="77777777" w:rsidR="00AD3295" w:rsidRPr="00C15AF2" w:rsidRDefault="00E66FB9">
            <w:pPr>
              <w:spacing w:after="0"/>
              <w:ind w:left="100"/>
              <w:rPr>
                <w:rFonts w:ascii="Arial" w:eastAsia="宋体" w:hAnsi="Arial"/>
                <w:u w:val="single"/>
                <w:lang w:val="en-US" w:eastAsia="zh-CN"/>
              </w:rPr>
            </w:pPr>
            <w:r w:rsidRPr="00C15AF2">
              <w:rPr>
                <w:rFonts w:ascii="Arial" w:eastAsia="宋体" w:hAnsi="Arial"/>
                <w:u w:val="single"/>
                <w:lang w:val="en-US" w:eastAsia="zh-CN"/>
              </w:rPr>
              <w:t xml:space="preserve">Impacted 5G architecture options: </w:t>
            </w:r>
          </w:p>
          <w:p w14:paraId="3AC07CCC" w14:textId="7B549323" w:rsidR="00AD3295" w:rsidRPr="00C15AF2" w:rsidRDefault="00E66FB9">
            <w:pPr>
              <w:spacing w:after="0"/>
              <w:ind w:left="100"/>
              <w:rPr>
                <w:rFonts w:ascii="Arial" w:eastAsia="宋体" w:hAnsi="Arial" w:cs="Arial"/>
                <w:lang w:val="en-US" w:eastAsia="zh-CN"/>
              </w:rPr>
            </w:pPr>
            <w:r w:rsidRPr="00C15AF2">
              <w:rPr>
                <w:rFonts w:ascii="Arial" w:eastAsia="宋体" w:hAnsi="Arial" w:cs="Arial"/>
                <w:lang w:val="en-US" w:eastAsia="zh-CN"/>
              </w:rPr>
              <w:t>NR SA</w:t>
            </w:r>
          </w:p>
          <w:p w14:paraId="058061C6" w14:textId="77777777" w:rsidR="00AD3295" w:rsidRPr="00D866A7" w:rsidRDefault="00AD3295">
            <w:pPr>
              <w:spacing w:after="0"/>
              <w:ind w:left="100"/>
              <w:rPr>
                <w:rFonts w:ascii="Arial" w:eastAsia="宋体" w:hAnsi="Arial"/>
                <w:u w:val="single"/>
              </w:rPr>
            </w:pPr>
          </w:p>
          <w:p w14:paraId="29339D3B" w14:textId="77777777" w:rsidR="00AD3295" w:rsidRDefault="00E66FB9">
            <w:pPr>
              <w:spacing w:after="0"/>
              <w:ind w:left="100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  <w:u w:val="single"/>
              </w:rPr>
              <w:t>Impacted functionality:</w:t>
            </w:r>
          </w:p>
          <w:p w14:paraId="3C23B208" w14:textId="630499EC" w:rsidR="00AD3295" w:rsidRDefault="00CE28F6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SR, TAR</w:t>
            </w:r>
          </w:p>
          <w:p w14:paraId="5D8146F6" w14:textId="77777777" w:rsidR="00C15AF2" w:rsidRDefault="00C15AF2">
            <w:pPr>
              <w:spacing w:after="0"/>
              <w:ind w:left="100"/>
              <w:rPr>
                <w:rFonts w:ascii="Arial" w:eastAsia="宋体" w:hAnsi="Arial"/>
              </w:rPr>
            </w:pPr>
          </w:p>
          <w:p w14:paraId="4071AF54" w14:textId="77777777" w:rsidR="00AD3295" w:rsidRDefault="00E66FB9">
            <w:pPr>
              <w:spacing w:after="0"/>
              <w:ind w:left="100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  <w:u w:val="single"/>
              </w:rPr>
              <w:t>Inter-operability:</w:t>
            </w:r>
          </w:p>
          <w:p w14:paraId="645FFBDC" w14:textId="4F0334B3" w:rsidR="00AD3295" w:rsidRDefault="00E66FB9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1.</w:t>
            </w:r>
            <w:r>
              <w:rPr>
                <w:rFonts w:ascii="Arial" w:eastAsia="宋体" w:hAnsi="Arial"/>
                <w:lang w:eastAsia="zh-CN"/>
              </w:rPr>
              <w:tab/>
              <w:t xml:space="preserve"> If the </w:t>
            </w:r>
            <w:r>
              <w:rPr>
                <w:rFonts w:ascii="Arial" w:eastAsia="宋体" w:hAnsi="Arial"/>
                <w:kern w:val="2"/>
                <w:lang w:eastAsia="zh-CN"/>
              </w:rPr>
              <w:t>network</w:t>
            </w:r>
            <w:r>
              <w:rPr>
                <w:rFonts w:ascii="Arial" w:eastAsia="宋体" w:hAnsi="Arial"/>
                <w:lang w:eastAsia="zh-CN"/>
              </w:rPr>
              <w:t xml:space="preserve"> is implemented according to the CR and the UE is not, there may be different interpretations of</w:t>
            </w:r>
            <w:r w:rsidR="00CE28F6">
              <w:rPr>
                <w:rFonts w:ascii="Arial" w:eastAsia="宋体" w:hAnsi="Arial"/>
                <w:lang w:eastAsia="zh-CN"/>
              </w:rPr>
              <w:t xml:space="preserve"> the </w:t>
            </w:r>
            <w:r w:rsidR="007D3096">
              <w:rPr>
                <w:rFonts w:ascii="Arial" w:eastAsia="宋体" w:hAnsi="Arial"/>
                <w:lang w:eastAsia="zh-CN"/>
              </w:rPr>
              <w:t xml:space="preserve">status of </w:t>
            </w:r>
            <w:r w:rsidR="00CE28F6">
              <w:rPr>
                <w:rFonts w:ascii="Arial" w:eastAsia="宋体" w:hAnsi="Arial"/>
                <w:lang w:eastAsia="zh-CN"/>
              </w:rPr>
              <w:t>SR triggered</w:t>
            </w:r>
            <w:r w:rsidR="007D3096">
              <w:rPr>
                <w:rFonts w:ascii="Arial" w:eastAsia="宋体" w:hAnsi="Arial"/>
                <w:lang w:eastAsia="zh-CN"/>
              </w:rPr>
              <w:t xml:space="preserve"> by TAR</w:t>
            </w:r>
          </w:p>
          <w:p w14:paraId="514E18AA" w14:textId="77777777" w:rsidR="00AD3295" w:rsidRDefault="00AD3295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</w:p>
          <w:p w14:paraId="3C150142" w14:textId="02A3BFD9" w:rsidR="00AD3295" w:rsidRDefault="00E66FB9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2.</w:t>
            </w:r>
            <w:r>
              <w:rPr>
                <w:rFonts w:ascii="Arial" w:eastAsia="宋体" w:hAnsi="Arial"/>
                <w:lang w:eastAsia="zh-CN"/>
              </w:rPr>
              <w:tab/>
              <w:t xml:space="preserve"> If the UE is </w:t>
            </w:r>
            <w:r>
              <w:rPr>
                <w:rFonts w:ascii="Arial" w:eastAsia="宋体" w:hAnsi="Arial"/>
                <w:kern w:val="2"/>
                <w:lang w:eastAsia="zh-CN"/>
              </w:rPr>
              <w:t>implemented</w:t>
            </w:r>
            <w:r>
              <w:rPr>
                <w:rFonts w:ascii="Arial" w:eastAsia="宋体" w:hAnsi="Arial"/>
                <w:lang w:eastAsia="zh-CN"/>
              </w:rPr>
              <w:t xml:space="preserve"> according to the CR and the network is not, there may be different interpretations of the </w:t>
            </w:r>
            <w:r w:rsidR="007D3096">
              <w:rPr>
                <w:rFonts w:ascii="Arial" w:eastAsia="宋体" w:hAnsi="Arial"/>
                <w:lang w:eastAsia="zh-CN"/>
              </w:rPr>
              <w:t xml:space="preserve">status of </w:t>
            </w:r>
            <w:r w:rsidR="00CE28F6">
              <w:rPr>
                <w:rFonts w:ascii="Arial" w:eastAsia="宋体" w:hAnsi="Arial"/>
                <w:lang w:eastAsia="zh-CN"/>
              </w:rPr>
              <w:t>SR triggered</w:t>
            </w:r>
            <w:r w:rsidR="007D3096">
              <w:rPr>
                <w:rFonts w:ascii="Arial" w:eastAsia="宋体" w:hAnsi="Arial"/>
                <w:lang w:eastAsia="zh-CN"/>
              </w:rPr>
              <w:t xml:space="preserve"> by TAR</w:t>
            </w:r>
          </w:p>
          <w:p w14:paraId="0CDE101B" w14:textId="77777777" w:rsidR="00AD3295" w:rsidRDefault="00AD3295" w:rsidP="00983674">
            <w:pPr>
              <w:spacing w:after="0"/>
              <w:rPr>
                <w:rFonts w:ascii="Arial" w:eastAsia="宋体" w:hAnsi="Arial"/>
              </w:rPr>
            </w:pPr>
          </w:p>
        </w:tc>
      </w:tr>
      <w:tr w:rsidR="00AD3295" w14:paraId="2539FC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DC19B" w14:textId="77777777" w:rsidR="00AD3295" w:rsidRDefault="00AD3295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93CB0" w14:textId="77777777" w:rsidR="00AD3295" w:rsidRDefault="00AD3295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D3295" w14:paraId="721E9C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AE4DF" w14:textId="77777777" w:rsidR="00AD3295" w:rsidRDefault="00E66FB9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DDE2D6" w14:textId="77777777" w:rsidR="00A2004F" w:rsidRDefault="00E66FB9">
            <w:pPr>
              <w:spacing w:after="0"/>
              <w:ind w:left="100"/>
              <w:rPr>
                <w:rFonts w:ascii="Arial" w:eastAsia="宋体" w:hAnsi="Arial"/>
              </w:rPr>
            </w:pPr>
            <w:r w:rsidRPr="006F3566">
              <w:rPr>
                <w:rFonts w:ascii="Arial" w:eastAsia="宋体" w:hAnsi="Arial" w:hint="eastAsia"/>
              </w:rPr>
              <w:t>A</w:t>
            </w:r>
            <w:r w:rsidRPr="006F3566">
              <w:rPr>
                <w:rFonts w:ascii="Arial" w:eastAsia="宋体" w:hAnsi="Arial"/>
              </w:rPr>
              <w:t xml:space="preserve">dd </w:t>
            </w:r>
            <w:r w:rsidR="009873A1">
              <w:rPr>
                <w:rFonts w:ascii="Arial" w:eastAsia="宋体" w:hAnsi="Arial"/>
              </w:rPr>
              <w:t>description</w:t>
            </w:r>
            <w:r w:rsidR="007D3096" w:rsidRPr="006F3566">
              <w:rPr>
                <w:rFonts w:ascii="Arial" w:eastAsia="宋体" w:hAnsi="Arial"/>
              </w:rPr>
              <w:t xml:space="preserve"> in 5.4.4 </w:t>
            </w:r>
            <w:r w:rsidR="006F3566" w:rsidRPr="006F3566">
              <w:rPr>
                <w:rFonts w:ascii="Arial" w:eastAsia="宋体" w:hAnsi="Arial"/>
              </w:rPr>
              <w:t>that</w:t>
            </w:r>
            <w:r w:rsidR="00A2004F">
              <w:rPr>
                <w:rFonts w:ascii="Arial" w:eastAsia="宋体" w:hAnsi="Arial"/>
              </w:rPr>
              <w:t>:</w:t>
            </w:r>
          </w:p>
          <w:p w14:paraId="1D4B2092" w14:textId="54389997" w:rsidR="00AD3295" w:rsidRDefault="006F3566" w:rsidP="00A2004F">
            <w:pPr>
              <w:pStyle w:val="af2"/>
              <w:numPr>
                <w:ilvl w:val="0"/>
                <w:numId w:val="6"/>
              </w:numPr>
              <w:spacing w:after="0"/>
              <w:ind w:firstLineChars="0"/>
              <w:rPr>
                <w:rFonts w:ascii="Arial" w:eastAsia="宋体" w:hAnsi="Arial"/>
              </w:rPr>
            </w:pPr>
            <w:r w:rsidRPr="00A2004F">
              <w:rPr>
                <w:rFonts w:ascii="Arial" w:eastAsia="宋体" w:hAnsi="Arial"/>
              </w:rPr>
              <w:t>UE</w:t>
            </w:r>
            <w:r w:rsidR="007D3096" w:rsidRPr="00A2004F">
              <w:rPr>
                <w:rFonts w:ascii="Arial" w:eastAsia="宋体" w:hAnsi="Arial"/>
              </w:rPr>
              <w:t xml:space="preserve"> cancel</w:t>
            </w:r>
            <w:r w:rsidRPr="00A2004F">
              <w:rPr>
                <w:rFonts w:ascii="Arial" w:eastAsia="宋体" w:hAnsi="Arial"/>
              </w:rPr>
              <w:t>s pending</w:t>
            </w:r>
            <w:r w:rsidR="007D3096" w:rsidRPr="00A2004F">
              <w:rPr>
                <w:rFonts w:ascii="Arial" w:eastAsia="宋体" w:hAnsi="Arial"/>
              </w:rPr>
              <w:t xml:space="preserve"> SR </w:t>
            </w:r>
            <w:bookmarkStart w:id="4" w:name="_Hlk115448474"/>
            <w:bookmarkStart w:id="5" w:name="_Hlk115449252"/>
            <w:r w:rsidRPr="00A2004F">
              <w:rPr>
                <w:rFonts w:ascii="Arial" w:eastAsia="宋体" w:hAnsi="Arial"/>
              </w:rPr>
              <w:t>triggered by T</w:t>
            </w:r>
            <w:r w:rsidR="001947A0" w:rsidRPr="00A2004F">
              <w:rPr>
                <w:rFonts w:ascii="Arial" w:eastAsia="宋体" w:hAnsi="Arial"/>
              </w:rPr>
              <w:t>AR when</w:t>
            </w:r>
            <w:r w:rsidRPr="00A2004F">
              <w:rPr>
                <w:rFonts w:ascii="Arial" w:eastAsia="宋体" w:hAnsi="Arial"/>
              </w:rPr>
              <w:t xml:space="preserve"> </w:t>
            </w:r>
            <w:r w:rsidR="001947A0" w:rsidRPr="00A2004F">
              <w:rPr>
                <w:rFonts w:ascii="Arial" w:eastAsia="宋体" w:hAnsi="Arial"/>
              </w:rPr>
              <w:t>the relevant</w:t>
            </w:r>
            <w:r w:rsidRPr="00A2004F">
              <w:rPr>
                <w:rFonts w:ascii="Arial" w:eastAsia="宋体" w:hAnsi="Arial"/>
              </w:rPr>
              <w:t xml:space="preserve"> MAC PDU containing the relevant Timing Advance Report MAC CE is transmitted</w:t>
            </w:r>
            <w:bookmarkEnd w:id="4"/>
            <w:r w:rsidRPr="00A2004F">
              <w:rPr>
                <w:rFonts w:ascii="Arial" w:eastAsia="宋体" w:hAnsi="Arial"/>
              </w:rPr>
              <w:t xml:space="preserve"> </w:t>
            </w:r>
            <w:bookmarkEnd w:id="5"/>
          </w:p>
          <w:p w14:paraId="1A690D86" w14:textId="7774DCC0" w:rsidR="00A2004F" w:rsidRPr="00A2004F" w:rsidRDefault="00A2004F" w:rsidP="00A2004F">
            <w:pPr>
              <w:pStyle w:val="af2"/>
              <w:numPr>
                <w:ilvl w:val="0"/>
                <w:numId w:val="6"/>
              </w:numPr>
              <w:spacing w:after="0"/>
              <w:ind w:firstLineChars="0"/>
              <w:rPr>
                <w:rFonts w:ascii="Arial" w:eastAsia="宋体" w:hAnsi="Arial"/>
              </w:rPr>
            </w:pPr>
            <w:r w:rsidRPr="00A2004F">
              <w:rPr>
                <w:rFonts w:ascii="Arial" w:eastAsia="宋体" w:hAnsi="Arial"/>
              </w:rPr>
              <w:t>UE</w:t>
            </w:r>
            <w:r>
              <w:rPr>
                <w:rFonts w:ascii="Arial" w:eastAsia="宋体" w:hAnsi="Arial"/>
              </w:rPr>
              <w:t xml:space="preserve"> </w:t>
            </w:r>
            <w:r>
              <w:rPr>
                <w:rFonts w:ascii="Arial" w:eastAsia="宋体" w:hAnsi="Arial"/>
              </w:rPr>
              <w:t>stops on-going RA triggered due to no PUCCH resource for the SR</w:t>
            </w:r>
            <w:r>
              <w:rPr>
                <w:rFonts w:ascii="Arial" w:eastAsia="宋体" w:hAnsi="Arial"/>
              </w:rPr>
              <w:t xml:space="preserve"> if the TAR that triggers the SR has been cancelled</w:t>
            </w:r>
          </w:p>
          <w:p w14:paraId="662D478B" w14:textId="457F1BF9" w:rsidR="002E2BF2" w:rsidRPr="001947A0" w:rsidRDefault="002E2BF2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</w:p>
        </w:tc>
      </w:tr>
      <w:tr w:rsidR="00AD3295" w14:paraId="0175DA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14CBF" w14:textId="77777777" w:rsidR="00AD3295" w:rsidRDefault="00AD3295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9F5C1" w14:textId="77777777" w:rsidR="00AD3295" w:rsidRDefault="00AD3295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D3295" w14:paraId="1508AD9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B4F56" w14:textId="77777777" w:rsidR="00AD3295" w:rsidRDefault="00E66FB9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F6092" w14:textId="12200D8D" w:rsidR="00AD3295" w:rsidRDefault="00CE28F6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SR triggered by TAR will always be pending</w:t>
            </w:r>
            <w:r w:rsidR="00E35E96">
              <w:rPr>
                <w:rFonts w:ascii="Arial" w:eastAsia="宋体" w:hAnsi="Arial"/>
              </w:rPr>
              <w:t xml:space="preserve"> while the TAR </w:t>
            </w:r>
            <w:proofErr w:type="spellStart"/>
            <w:r w:rsidR="00E35E96">
              <w:rPr>
                <w:rFonts w:ascii="Arial" w:eastAsia="宋体" w:hAnsi="Arial"/>
              </w:rPr>
              <w:t>triggerred</w:t>
            </w:r>
            <w:proofErr w:type="spellEnd"/>
            <w:r w:rsidR="00E35E96">
              <w:rPr>
                <w:rFonts w:ascii="Arial" w:eastAsia="宋体" w:hAnsi="Arial"/>
              </w:rPr>
              <w:t xml:space="preserve"> </w:t>
            </w:r>
          </w:p>
        </w:tc>
      </w:tr>
      <w:tr w:rsidR="00AD3295" w14:paraId="4814D36C" w14:textId="77777777">
        <w:tc>
          <w:tcPr>
            <w:tcW w:w="2694" w:type="dxa"/>
            <w:gridSpan w:val="2"/>
          </w:tcPr>
          <w:p w14:paraId="08F7AB42" w14:textId="77777777" w:rsidR="00AD3295" w:rsidRDefault="00AD3295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71C810" w14:textId="77777777" w:rsidR="00AD3295" w:rsidRDefault="00AD3295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D3295" w14:paraId="5BB8A3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FA642" w14:textId="77777777" w:rsidR="00AD3295" w:rsidRDefault="00E66FB9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A0B85" w14:textId="50FAA201" w:rsidR="00AD3295" w:rsidRDefault="007D3096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lang w:eastAsia="zh-CN"/>
              </w:rPr>
              <w:t>5.4.4</w:t>
            </w:r>
          </w:p>
        </w:tc>
      </w:tr>
      <w:tr w:rsidR="00AD3295" w14:paraId="4FF5AD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67968" w14:textId="77777777" w:rsidR="00AD3295" w:rsidRDefault="00AD3295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C7DDE" w14:textId="77777777" w:rsidR="00AD3295" w:rsidRDefault="00AD3295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D3295" w14:paraId="5900CF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B55F2" w14:textId="77777777" w:rsidR="00AD3295" w:rsidRDefault="00AD329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CDEE8" w14:textId="77777777" w:rsidR="00AD3295" w:rsidRDefault="00E66FB9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C05AC0" w14:textId="77777777" w:rsidR="00AD3295" w:rsidRDefault="00E66FB9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6643F3" w14:textId="77777777" w:rsidR="00AD3295" w:rsidRDefault="00AD3295">
            <w:pPr>
              <w:tabs>
                <w:tab w:val="right" w:pos="2893"/>
              </w:tabs>
              <w:spacing w:after="0"/>
              <w:rPr>
                <w:rFonts w:ascii="Arial" w:eastAsia="宋体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49B710" w14:textId="77777777" w:rsidR="00AD3295" w:rsidRDefault="00AD3295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AD3295" w14:paraId="33AF1D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EC6A6" w14:textId="77777777" w:rsidR="00AD3295" w:rsidRDefault="00E66FB9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78ED2" w14:textId="77777777" w:rsidR="00AD3295" w:rsidRDefault="00AD3295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ED0D3" w14:textId="77777777" w:rsidR="00AD3295" w:rsidRDefault="00E66FB9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CE13E2" w14:textId="77777777" w:rsidR="00AD3295" w:rsidRDefault="00E66FB9">
            <w:pPr>
              <w:tabs>
                <w:tab w:val="right" w:pos="2893"/>
              </w:tabs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Other core specifications</w:t>
            </w:r>
            <w:r>
              <w:rPr>
                <w:rFonts w:ascii="Arial" w:eastAsia="宋体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DD87CA" w14:textId="77777777" w:rsidR="00AD3295" w:rsidRDefault="00E66FB9">
            <w:pPr>
              <w:spacing w:after="0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AD3295" w14:paraId="3DC1BC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F74E1" w14:textId="77777777" w:rsidR="00AD3295" w:rsidRDefault="00E66FB9">
            <w:pPr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3CFA6" w14:textId="77777777" w:rsidR="00AD3295" w:rsidRDefault="00AD3295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2136E" w14:textId="77777777" w:rsidR="00AD3295" w:rsidRDefault="00E66FB9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A05408" w14:textId="77777777" w:rsidR="00AD3295" w:rsidRDefault="00E66FB9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C46E21" w14:textId="77777777" w:rsidR="00AD3295" w:rsidRDefault="00E66FB9">
            <w:pPr>
              <w:spacing w:after="0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AD3295" w14:paraId="0DF0EB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51C5A" w14:textId="77777777" w:rsidR="00AD3295" w:rsidRDefault="00E66FB9">
            <w:pPr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D89A7" w14:textId="77777777" w:rsidR="00AD3295" w:rsidRDefault="00AD3295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6A728" w14:textId="77777777" w:rsidR="00AD3295" w:rsidRDefault="00E66FB9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E77B0E" w14:textId="77777777" w:rsidR="00AD3295" w:rsidRDefault="00E66FB9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89389" w14:textId="77777777" w:rsidR="00AD3295" w:rsidRDefault="00E66FB9">
            <w:pPr>
              <w:spacing w:after="0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AD3295" w14:paraId="41F229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B3E19" w14:textId="77777777" w:rsidR="00AD3295" w:rsidRDefault="00AD3295">
            <w:pPr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A2609" w14:textId="77777777" w:rsidR="00AD3295" w:rsidRDefault="00AD3295">
            <w:pPr>
              <w:spacing w:after="0"/>
              <w:rPr>
                <w:rFonts w:ascii="Arial" w:eastAsia="宋体" w:hAnsi="Arial"/>
              </w:rPr>
            </w:pPr>
          </w:p>
        </w:tc>
      </w:tr>
      <w:tr w:rsidR="00AD3295" w14:paraId="40E777B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61B9B" w14:textId="77777777" w:rsidR="00AD3295" w:rsidRDefault="00E66FB9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DAD21" w14:textId="77777777" w:rsidR="00AD3295" w:rsidRDefault="00AD3295">
            <w:pPr>
              <w:spacing w:after="0"/>
              <w:ind w:left="100"/>
              <w:rPr>
                <w:rFonts w:ascii="Arial" w:eastAsia="宋体" w:hAnsi="Arial"/>
              </w:rPr>
            </w:pPr>
          </w:p>
        </w:tc>
      </w:tr>
      <w:tr w:rsidR="00AD3295" w14:paraId="4D6794E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E8CF8A" w14:textId="77777777" w:rsidR="00AD3295" w:rsidRDefault="00AD329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6E956F" w14:textId="77777777" w:rsidR="00AD3295" w:rsidRDefault="00AD3295">
            <w:pPr>
              <w:spacing w:after="0"/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D3295" w14:paraId="62CFA7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8F428" w14:textId="77777777" w:rsidR="00AD3295" w:rsidRDefault="00E66FB9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B74E1" w14:textId="77777777" w:rsidR="00AD3295" w:rsidRDefault="00AD3295">
            <w:pPr>
              <w:spacing w:after="0"/>
              <w:ind w:left="100"/>
              <w:rPr>
                <w:rFonts w:ascii="Arial" w:eastAsia="宋体" w:hAnsi="Arial"/>
              </w:rPr>
            </w:pPr>
          </w:p>
        </w:tc>
      </w:tr>
    </w:tbl>
    <w:p w14:paraId="534AF966" w14:textId="77777777" w:rsidR="001B64A4" w:rsidRDefault="001B64A4">
      <w:pPr>
        <w:sectPr w:rsidR="001B64A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E41760" w14:textId="7A54C4D4" w:rsidR="009574DC" w:rsidRDefault="009574DC" w:rsidP="009574D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bCs/>
          <w:i/>
          <w:sz w:val="22"/>
          <w:szCs w:val="22"/>
          <w:lang w:val="en-US" w:eastAsia="zh-CN"/>
        </w:rPr>
      </w:pPr>
      <w:bookmarkStart w:id="6" w:name="_Toc60777300"/>
      <w:bookmarkStart w:id="7" w:name="_Hlk54206873"/>
      <w:bookmarkStart w:id="8" w:name="_Toc60777158"/>
      <w:bookmarkStart w:id="9" w:name="_Toc100930042"/>
      <w:bookmarkStart w:id="10" w:name="_Toc100930211"/>
      <w:bookmarkStart w:id="11" w:name="_Toc46492823"/>
      <w:bookmarkStart w:id="12" w:name="_Toc52568349"/>
      <w:bookmarkStart w:id="13" w:name="_Toc109124629"/>
      <w:r>
        <w:rPr>
          <w:rFonts w:eastAsia="宋体" w:hint="eastAsia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p w14:paraId="17212143" w14:textId="77777777" w:rsidR="00727A6B" w:rsidRDefault="00727A6B" w:rsidP="00727A6B">
      <w:pPr>
        <w:pStyle w:val="3"/>
        <w:rPr>
          <w:b/>
          <w:bCs/>
          <w:lang w:val="en-US" w:eastAsia="zh-CN"/>
        </w:rPr>
      </w:pPr>
      <w:r>
        <w:rPr>
          <w:b/>
          <w:bCs/>
        </w:rPr>
        <w:t>5.4.4</w:t>
      </w:r>
      <w:r>
        <w:rPr>
          <w:b/>
          <w:bCs/>
        </w:rPr>
        <w:tab/>
        <w:t>Scheduling Request</w:t>
      </w:r>
    </w:p>
    <w:p w14:paraId="6D05D809" w14:textId="77777777" w:rsidR="00727A6B" w:rsidRDefault="00727A6B" w:rsidP="00727A6B">
      <w:r>
        <w:t>The Scheduling Request (SR) is used for requesting UL-SCH resources for new transmission.</w:t>
      </w:r>
    </w:p>
    <w:p w14:paraId="143DC32A" w14:textId="77777777" w:rsidR="00727A6B" w:rsidRDefault="00727A6B" w:rsidP="00727A6B">
      <w:r>
        <w:t>The MAC entity may be configured with zero, one, or more SR configurations. An SR configuration consists of a set of PUCCH resources for SR across different BWPs and cells. For a logical channel</w:t>
      </w:r>
      <w:r>
        <w:rPr>
          <w:rFonts w:eastAsia="Malgun Gothic"/>
        </w:rPr>
        <w:t xml:space="preserve"> or for </w:t>
      </w:r>
      <w:proofErr w:type="spellStart"/>
      <w:r>
        <w:rPr>
          <w:rFonts w:eastAsia="Malgun Gothic"/>
        </w:rPr>
        <w:t>SCell</w:t>
      </w:r>
      <w:proofErr w:type="spellEnd"/>
      <w:r>
        <w:rPr>
          <w:rFonts w:eastAsia="Malgun Gothic"/>
        </w:rPr>
        <w:t xml:space="preserve"> beam failure recovery (see clause 5.17)</w:t>
      </w:r>
      <w:r>
        <w:t xml:space="preserve"> and for consistent LBT failure recovery (see clause 5.21), at most one PUCCH resource for SR is configured per BWP. For a logical channel serving a radio bearer configured with SDT, PUCCH resource for SR is not configured for SDT. For beam failure recovery of BFD-RS set(s) of Serving Cell, up to two PUCCH resources for SR is configured per BWP. For positioning measurement gap activation/deactivation request, a dedicated SR configuration is configured.</w:t>
      </w:r>
    </w:p>
    <w:p w14:paraId="2074D955" w14:textId="77777777" w:rsidR="00727A6B" w:rsidRDefault="00727A6B" w:rsidP="00727A6B">
      <w:r>
        <w:t>Each SR configuration corresponds to one or more logical channels</w:t>
      </w:r>
      <w:r>
        <w:rPr>
          <w:rFonts w:eastAsia="Malgun Gothic"/>
        </w:rPr>
        <w:t xml:space="preserve"> and/or to </w:t>
      </w:r>
      <w:proofErr w:type="spellStart"/>
      <w:r>
        <w:rPr>
          <w:rFonts w:eastAsia="Malgun Gothic"/>
        </w:rPr>
        <w:t>SCell</w:t>
      </w:r>
      <w:proofErr w:type="spellEnd"/>
      <w:r>
        <w:rPr>
          <w:rFonts w:eastAsia="Malgun Gothic"/>
        </w:rPr>
        <w:t xml:space="preserve"> beam failure recovery</w:t>
      </w:r>
      <w:r>
        <w:t xml:space="preserve"> and/or to consistent LBT failure recovery and/or to beam failure recovery of BFD-RS set(s) and/or to positioning measurement gap activation/deactivation request. Each logical channel, </w:t>
      </w:r>
      <w:proofErr w:type="spellStart"/>
      <w:r>
        <w:t>SCell</w:t>
      </w:r>
      <w:proofErr w:type="spellEnd"/>
      <w:r>
        <w:t xml:space="preserve"> beam failure recovery, beam failure recovery of BFD-RS set and consistent LBT failure recovery, may be mapped to zero or one SR configuration, which is configured by RRC. The SR configuration of the logical channel that triggered a BSR (clause 5.4.5)</w:t>
      </w:r>
      <w:r>
        <w:rPr>
          <w:rFonts w:eastAsia="Malgun Gothic"/>
        </w:rPr>
        <w:t xml:space="preserve"> or the </w:t>
      </w:r>
      <w:proofErr w:type="spellStart"/>
      <w:r>
        <w:rPr>
          <w:rFonts w:eastAsia="Malgun Gothic"/>
        </w:rPr>
        <w:t>SCell</w:t>
      </w:r>
      <w:proofErr w:type="spellEnd"/>
      <w:r>
        <w:rPr>
          <w:rFonts w:eastAsia="Malgun Gothic"/>
        </w:rPr>
        <w:t xml:space="preserve"> beam failure recovery </w:t>
      </w:r>
      <w:r>
        <w:t>or the beam failure recovery of BFD-RS set or the consistent LBT failure recovery (clause 5.21) (if such a configuration exists) or positioning measurement gap activation/deactivation request (clause 5.25) is considered as corresponding SR configuration for the triggered SR. Any SR configuration may be used for an SR triggered by Pre-emptive BSR (clause 5.4.7) or Timing Advance reporting (clause 5.4.8).</w:t>
      </w:r>
    </w:p>
    <w:p w14:paraId="3DC258C3" w14:textId="77777777" w:rsidR="00727A6B" w:rsidRDefault="00727A6B" w:rsidP="00727A6B">
      <w:r>
        <w:t>RRC configures the following parameters for the scheduling request procedure:</w:t>
      </w:r>
    </w:p>
    <w:p w14:paraId="63D4043C" w14:textId="77777777" w:rsidR="00727A6B" w:rsidRDefault="00727A6B" w:rsidP="00727A6B">
      <w:pPr>
        <w:pStyle w:val="B1"/>
      </w:pPr>
      <w:r>
        <w:t>-</w:t>
      </w:r>
      <w:r>
        <w:tab/>
      </w:r>
      <w:proofErr w:type="spellStart"/>
      <w:r>
        <w:rPr>
          <w:i/>
          <w:iCs/>
        </w:rPr>
        <w:t>sr-ProhibitTimer</w:t>
      </w:r>
      <w:proofErr w:type="spellEnd"/>
      <w:r>
        <w:t xml:space="preserve"> (per SR configuration);</w:t>
      </w:r>
    </w:p>
    <w:p w14:paraId="57B35201" w14:textId="77777777" w:rsidR="00727A6B" w:rsidRDefault="00727A6B" w:rsidP="00727A6B">
      <w:pPr>
        <w:pStyle w:val="B1"/>
      </w:pPr>
      <w:r>
        <w:t>-</w:t>
      </w:r>
      <w:r>
        <w:tab/>
      </w:r>
      <w:proofErr w:type="spellStart"/>
      <w:r>
        <w:rPr>
          <w:i/>
          <w:iCs/>
        </w:rPr>
        <w:t>sr-TransMax</w:t>
      </w:r>
      <w:proofErr w:type="spellEnd"/>
      <w:r>
        <w:t xml:space="preserve"> (per SR configuration).</w:t>
      </w:r>
    </w:p>
    <w:p w14:paraId="155DD2E6" w14:textId="77777777" w:rsidR="00727A6B" w:rsidRDefault="00727A6B" w:rsidP="00727A6B">
      <w:r>
        <w:t>The following UE variables are used for the scheduling request procedure:</w:t>
      </w:r>
    </w:p>
    <w:p w14:paraId="4B706F8F" w14:textId="77777777" w:rsidR="00727A6B" w:rsidRDefault="00727A6B" w:rsidP="00727A6B">
      <w:pPr>
        <w:pStyle w:val="B1"/>
      </w:pPr>
      <w:r>
        <w:t>-</w:t>
      </w:r>
      <w:r>
        <w:tab/>
      </w:r>
      <w:r>
        <w:rPr>
          <w:i/>
          <w:iCs/>
        </w:rPr>
        <w:t>SR_COUNTER</w:t>
      </w:r>
      <w:r>
        <w:t xml:space="preserve"> (per SR configuration).</w:t>
      </w:r>
    </w:p>
    <w:p w14:paraId="3374AF05" w14:textId="77777777" w:rsidR="00727A6B" w:rsidRDefault="00727A6B" w:rsidP="00727A6B">
      <w:r>
        <w:t xml:space="preserve">If an SR is triggered and there are no other SRs pending corresponding to the same SR configuration, the MAC entity shall set the </w:t>
      </w:r>
      <w:r>
        <w:rPr>
          <w:i/>
          <w:iCs/>
        </w:rPr>
        <w:t>SR_COUNTER</w:t>
      </w:r>
      <w:r>
        <w:t xml:space="preserve"> of the corresponding SR configuration to 0.</w:t>
      </w:r>
    </w:p>
    <w:p w14:paraId="1E6B2624" w14:textId="77777777" w:rsidR="00727A6B" w:rsidRDefault="00727A6B" w:rsidP="00727A6B">
      <w:r>
        <w:t>When an SR is triggered, it shall be considered as pending until it is cancelled.</w:t>
      </w:r>
    </w:p>
    <w:p w14:paraId="0FA2E5F5" w14:textId="77777777" w:rsidR="00727A6B" w:rsidRDefault="00727A6B" w:rsidP="00727A6B">
      <w:pPr>
        <w:rPr>
          <w:rFonts w:eastAsia="Malgun Gothic"/>
        </w:rPr>
      </w:pPr>
      <w:r>
        <w:t xml:space="preserve">All pending SR(s) for BSR triggered according to the BSR procedure (clause 5.4.5) prior to the MAC PDU assembly shall be cancelled and each respective </w:t>
      </w:r>
      <w:proofErr w:type="spellStart"/>
      <w:r>
        <w:rPr>
          <w:i/>
          <w:iCs/>
        </w:rPr>
        <w:t>sr-ProhibitTimer</w:t>
      </w:r>
      <w:proofErr w:type="spellEnd"/>
      <w:r>
        <w:t xml:space="preserve"> shall be stopped when the MAC PDU is transmitted and this PDU includes a Long or Short BSR MAC CE which contains buffer status up to (and including) the last event that triggered a BSR (see clause 5.4.5) prior to the MAC PDU assembly. All pending SR(s) for BSR triggered according to the BSR procedure (clause 5.4.5) shall be cancelled and each respective </w:t>
      </w:r>
      <w:proofErr w:type="spellStart"/>
      <w:r>
        <w:rPr>
          <w:i/>
          <w:iCs/>
        </w:rPr>
        <w:t>sr-ProhibitTimer</w:t>
      </w:r>
      <w:proofErr w:type="spellEnd"/>
      <w:r>
        <w:t xml:space="preserve"> shall be stopped when the UL grant(s) can accommodate all pending data available for transmission.</w:t>
      </w:r>
    </w:p>
    <w:p w14:paraId="775CA84A" w14:textId="77777777" w:rsidR="00727A6B" w:rsidRDefault="00727A6B" w:rsidP="00727A6B">
      <w:pPr>
        <w:rPr>
          <w:rFonts w:eastAsia="宋体"/>
        </w:rPr>
      </w:pPr>
      <w:r>
        <w:t>The MAC entity shall for each pending SR not triggered according to the BSR procedure (clause 5.4.5) for a Serving Cell:</w:t>
      </w:r>
    </w:p>
    <w:p w14:paraId="38B1193E" w14:textId="77777777" w:rsidR="00727A6B" w:rsidRDefault="00727A6B" w:rsidP="00727A6B">
      <w:pPr>
        <w:pStyle w:val="B1"/>
      </w:pPr>
      <w:r>
        <w:t>1&gt;</w:t>
      </w:r>
      <w:r>
        <w:tab/>
        <w:t>if this SR was triggered by Pre-emptive BSR procedure (see clause 5.4.7) prior to the MAC PDU assembly and a MAC PDU containing the relevant Pre-emptive BSR MAC CE is transmitted; or</w:t>
      </w:r>
    </w:p>
    <w:p w14:paraId="7D222AD3" w14:textId="77777777" w:rsidR="00727A6B" w:rsidRDefault="00727A6B" w:rsidP="00727A6B">
      <w:pPr>
        <w:pStyle w:val="B1"/>
      </w:pPr>
      <w:r>
        <w:t>1&gt;</w:t>
      </w:r>
      <w:r>
        <w:tab/>
        <w:t xml:space="preserve">if this SR was triggered by beam failure recovery (see clause 5.17) of an </w:t>
      </w:r>
      <w:proofErr w:type="spellStart"/>
      <w:r>
        <w:t>SCell</w:t>
      </w:r>
      <w:proofErr w:type="spellEnd"/>
      <w:r>
        <w:t xml:space="preserve"> and a MAC PDU is transmitted and this PDU includes a MAC CE for BFR which contains beam failure recovery information for this </w:t>
      </w:r>
      <w:proofErr w:type="spellStart"/>
      <w:r>
        <w:t>SCell</w:t>
      </w:r>
      <w:proofErr w:type="spellEnd"/>
      <w:r>
        <w:t>; or</w:t>
      </w:r>
    </w:p>
    <w:p w14:paraId="22D1CF8C" w14:textId="77777777" w:rsidR="00727A6B" w:rsidRDefault="00727A6B" w:rsidP="00727A6B">
      <w:pPr>
        <w:pStyle w:val="B1"/>
      </w:pPr>
      <w:r>
        <w:t>1&gt;</w:t>
      </w:r>
      <w:r>
        <w:tab/>
        <w:t>if this SR was triggered by beam failure recovery (see clause 5.17) for a BFD-RS set of a Serving Cell and a MAC PDU is transmitted and this PDU includes an Enhanced BFR MAC CE or a Truncated Enhanced BFR MAC CE which contains beam failure recovery information for this BFD-RS set of the Serving Cell; or</w:t>
      </w:r>
    </w:p>
    <w:p w14:paraId="6614011A" w14:textId="77777777" w:rsidR="00727A6B" w:rsidRDefault="00727A6B" w:rsidP="00727A6B">
      <w:pPr>
        <w:pStyle w:val="B1"/>
      </w:pPr>
      <w:r>
        <w:t>1&gt;</w:t>
      </w:r>
      <w:r>
        <w:tab/>
        <w:t xml:space="preserve">if this SR was triggered by beam failure recovery (see clause 5.17) of an </w:t>
      </w:r>
      <w:proofErr w:type="spellStart"/>
      <w:r>
        <w:t>SCell</w:t>
      </w:r>
      <w:proofErr w:type="spellEnd"/>
      <w:r>
        <w:t xml:space="preserve"> and this </w:t>
      </w:r>
      <w:proofErr w:type="spellStart"/>
      <w:r>
        <w:t>SCell</w:t>
      </w:r>
      <w:proofErr w:type="spellEnd"/>
      <w:r>
        <w:t xml:space="preserve"> is deactivated (see clause 5.9); or</w:t>
      </w:r>
    </w:p>
    <w:p w14:paraId="287B3B15" w14:textId="77777777" w:rsidR="00727A6B" w:rsidRDefault="00727A6B" w:rsidP="00727A6B">
      <w:pPr>
        <w:pStyle w:val="B1"/>
      </w:pPr>
      <w:r>
        <w:t>1&gt;</w:t>
      </w:r>
      <w:r>
        <w:tab/>
        <w:t xml:space="preserve">if this SR was triggered by beam failure recovery (see clause 5.17) for a BFD-RS set of an </w:t>
      </w:r>
      <w:proofErr w:type="spellStart"/>
      <w:r>
        <w:t>SCell</w:t>
      </w:r>
      <w:proofErr w:type="spellEnd"/>
      <w:r>
        <w:t xml:space="preserve"> and this </w:t>
      </w:r>
      <w:proofErr w:type="spellStart"/>
      <w:r>
        <w:t>SCell</w:t>
      </w:r>
      <w:proofErr w:type="spellEnd"/>
      <w:r>
        <w:t xml:space="preserve"> is deactivated (see clause 5.9); or</w:t>
      </w:r>
    </w:p>
    <w:p w14:paraId="1A96590B" w14:textId="77777777" w:rsidR="00727A6B" w:rsidRDefault="00727A6B" w:rsidP="00727A6B">
      <w:pPr>
        <w:pStyle w:val="B1"/>
      </w:pPr>
      <w:r>
        <w:lastRenderedPageBreak/>
        <w:t>1&gt;</w:t>
      </w:r>
      <w:r>
        <w:tab/>
        <w:t>if the SR is triggered by positioning measurement gap activation/deactivation request (see clause 5.25) and the Positioning Measurement Gap Activation/Deactivation Request MAC CE that triggers the SR has already been cancelled; or</w:t>
      </w:r>
    </w:p>
    <w:p w14:paraId="14E2A841" w14:textId="77777777" w:rsidR="00727A6B" w:rsidRDefault="00727A6B" w:rsidP="00727A6B">
      <w:pPr>
        <w:pStyle w:val="B1"/>
      </w:pPr>
      <w:r>
        <w:t>1&gt;</w:t>
      </w:r>
      <w:r>
        <w:tab/>
        <w:t xml:space="preserve">if this SR was triggered by consistent LBT failure recovery (see clause 5.21) of an </w:t>
      </w:r>
      <w:proofErr w:type="spellStart"/>
      <w:r>
        <w:t>SCell</w:t>
      </w:r>
      <w:proofErr w:type="spellEnd"/>
      <w:r>
        <w:t xml:space="preserve"> and a MAC PDU is transmitted and the MAC PDU includes an LBT failure MAC CE that indicates consistent LBT failure for this </w:t>
      </w:r>
      <w:proofErr w:type="spellStart"/>
      <w:r>
        <w:t>SCell</w:t>
      </w:r>
      <w:proofErr w:type="spellEnd"/>
      <w:r>
        <w:t>; or</w:t>
      </w:r>
    </w:p>
    <w:p w14:paraId="40583730" w14:textId="52BFF634" w:rsidR="000B4E81" w:rsidRDefault="00727A6B" w:rsidP="000B4E81">
      <w:pPr>
        <w:pStyle w:val="B1"/>
        <w:rPr>
          <w:ins w:id="14" w:author="ZTE-ZhihongQIU" w:date="2022-10-04T11:29:00Z"/>
        </w:rPr>
      </w:pPr>
      <w:r>
        <w:t>1&gt;</w:t>
      </w:r>
      <w:r>
        <w:tab/>
        <w:t xml:space="preserve">if this SR was triggered by consistent LBT failure recovery (see clause 5.21) of an </w:t>
      </w:r>
      <w:proofErr w:type="spellStart"/>
      <w:r>
        <w:t>SCell</w:t>
      </w:r>
      <w:proofErr w:type="spellEnd"/>
      <w:r>
        <w:t xml:space="preserve"> and all the triggered consistent LBT failure(s) for this </w:t>
      </w:r>
      <w:proofErr w:type="spellStart"/>
      <w:r>
        <w:t>SCell</w:t>
      </w:r>
      <w:proofErr w:type="spellEnd"/>
      <w:r>
        <w:t xml:space="preserve"> are cancelled</w:t>
      </w:r>
      <w:del w:id="15" w:author="ZTE-ZhihongQIU" w:date="2022-10-04T11:28:00Z">
        <w:r w:rsidR="000B4E81" w:rsidDel="000B4E81">
          <w:delText>:</w:delText>
        </w:r>
      </w:del>
      <w:ins w:id="16" w:author="ZTE-ZhihongQIU" w:date="2022-10-04T11:29:00Z">
        <w:r w:rsidR="000B4E81">
          <w:t>; or</w:t>
        </w:r>
      </w:ins>
    </w:p>
    <w:p w14:paraId="688C5704" w14:textId="1DE2A531" w:rsidR="00542F8F" w:rsidRPr="000B4E81" w:rsidRDefault="000B4E81" w:rsidP="000B4E81">
      <w:pPr>
        <w:pStyle w:val="B1"/>
      </w:pPr>
      <w:ins w:id="17" w:author="ZTE-ZhihongQIU" w:date="2022-10-04T11:29:00Z">
        <w:r>
          <w:t>1&gt;</w:t>
        </w:r>
        <w:r>
          <w:tab/>
          <w:t>if this</w:t>
        </w:r>
        <w:r w:rsidRPr="00542F8F">
          <w:t xml:space="preserve"> SR was triggered by Timing Advance Report procedure (see clause 5.4.8) prior to the MAC PDU assembly and a MAC PDU containing the relevant Timing Advance Report MAC CE is transmitted</w:t>
        </w:r>
        <w:r>
          <w:t>:</w:t>
        </w:r>
      </w:ins>
    </w:p>
    <w:p w14:paraId="3EEA897B" w14:textId="1010DEEA" w:rsidR="001B64A4" w:rsidRDefault="00727A6B" w:rsidP="0002198B">
      <w:pPr>
        <w:pStyle w:val="B2"/>
      </w:pPr>
      <w:r>
        <w:t>2&gt;</w:t>
      </w:r>
      <w:r>
        <w:tab/>
        <w:t xml:space="preserve">cancel the pending SR and stop the corresponding </w:t>
      </w:r>
      <w:proofErr w:type="spellStart"/>
      <w:r>
        <w:rPr>
          <w:i/>
          <w:iCs/>
        </w:rPr>
        <w:t>sr-ProhibitTimer</w:t>
      </w:r>
      <w:proofErr w:type="spellEnd"/>
      <w:r>
        <w:t>, if running.</w:t>
      </w:r>
    </w:p>
    <w:p w14:paraId="724462D7" w14:textId="65D20D2E" w:rsidR="0070147B" w:rsidRPr="0070147B" w:rsidRDefault="0070147B" w:rsidP="0070147B">
      <w:pPr>
        <w:pStyle w:val="B2"/>
        <w:ind w:left="0" w:firstLine="0"/>
        <w:rPr>
          <w:rFonts w:eastAsiaTheme="minorEastAsia"/>
          <w:b/>
          <w:color w:val="FF0000"/>
          <w:lang w:eastAsia="zh-CN"/>
        </w:rPr>
      </w:pPr>
      <w:r w:rsidRPr="0070147B">
        <w:rPr>
          <w:rFonts w:eastAsiaTheme="minorEastAsia" w:hint="eastAsia"/>
          <w:b/>
          <w:color w:val="FF0000"/>
          <w:lang w:eastAsia="zh-CN"/>
        </w:rPr>
        <w:t>&lt;</w:t>
      </w:r>
      <w:r w:rsidRPr="0070147B">
        <w:rPr>
          <w:rFonts w:eastAsiaTheme="minorEastAsia"/>
          <w:b/>
          <w:color w:val="FF0000"/>
          <w:lang w:eastAsia="zh-CN"/>
        </w:rPr>
        <w:t>irrelevant part omitted&gt;</w:t>
      </w:r>
    </w:p>
    <w:p w14:paraId="157BF4D6" w14:textId="77777777" w:rsidR="0070147B" w:rsidRPr="00C47C68" w:rsidRDefault="0070147B" w:rsidP="0070147B">
      <w:r w:rsidRPr="00C47C68">
        <w:t xml:space="preserve">The MAC entity may stop, if any, ongoing </w:t>
      </w:r>
      <w:proofErr w:type="gramStart"/>
      <w:r w:rsidRPr="00C47C68">
        <w:t>Random Access</w:t>
      </w:r>
      <w:proofErr w:type="gramEnd"/>
      <w:r w:rsidRPr="00C47C68">
        <w:t xml:space="preserve"> procedure due to a pending SR for BFR of a BFD-RS set of a Serving Cell, which has no valid PUCCH resources configured, if:</w:t>
      </w:r>
    </w:p>
    <w:p w14:paraId="4F6C628C" w14:textId="77777777" w:rsidR="0070147B" w:rsidRPr="00C47C68" w:rsidRDefault="0070147B" w:rsidP="0070147B">
      <w:pPr>
        <w:pStyle w:val="B1"/>
      </w:pPr>
      <w:r w:rsidRPr="00C47C68">
        <w:t>-</w:t>
      </w:r>
      <w:r w:rsidRPr="00C47C68">
        <w:tab/>
        <w:t>a MAC PDU is transmitted using a UL grant other than a UL grant provided by Random Access Response or a UL grant determined as specified in clause 5.1.2a for the transmission of the MSGA payload, and this PDU contains an Enhanced BFR MAC CE or a Truncated Enhanced BFR MAC CE which includes beam failure recovery information of that BFD-RS set of the Serving Cell.</w:t>
      </w:r>
    </w:p>
    <w:p w14:paraId="0C0D8687" w14:textId="77777777" w:rsidR="0070147B" w:rsidRPr="00C47C68" w:rsidRDefault="0070147B" w:rsidP="0070147B">
      <w:pPr>
        <w:rPr>
          <w:noProof/>
        </w:rPr>
      </w:pPr>
      <w:r w:rsidRPr="00C47C68">
        <w:t xml:space="preserve">The MAC entity may stop, if any, ongoing </w:t>
      </w:r>
      <w:r w:rsidRPr="00C47C68">
        <w:rPr>
          <w:noProof/>
        </w:rPr>
        <w:t>Random Access procedure due to a pending SR for consistent LBT failure recovery, which has no valid PUCCH resources configured, if:</w:t>
      </w:r>
    </w:p>
    <w:p w14:paraId="7DEEB192" w14:textId="77777777" w:rsidR="0070147B" w:rsidRPr="00C47C68" w:rsidRDefault="0070147B" w:rsidP="0070147B">
      <w:pPr>
        <w:pStyle w:val="B1"/>
        <w:rPr>
          <w:lang w:eastAsia="ko-KR"/>
        </w:rPr>
      </w:pPr>
      <w:r w:rsidRPr="00C47C68">
        <w:rPr>
          <w:lang w:eastAsia="ko-KR"/>
        </w:rPr>
        <w:t>-</w:t>
      </w:r>
      <w:r w:rsidRPr="00C47C68">
        <w:rPr>
          <w:lang w:eastAsia="ko-KR"/>
        </w:rPr>
        <w:tab/>
      </w:r>
      <w:r w:rsidRPr="00C47C68">
        <w:rPr>
          <w:noProof/>
        </w:rPr>
        <w:t>a MAC PDU is transmitted</w:t>
      </w:r>
      <w:r w:rsidRPr="00C47C68">
        <w:t xml:space="preserve"> using a UL grant other than a UL grant provided by Random Access Response</w:t>
      </w:r>
      <w:r w:rsidRPr="00C47C68">
        <w:rPr>
          <w:lang w:eastAsia="ko-KR"/>
        </w:rPr>
        <w:t xml:space="preserve"> </w:t>
      </w:r>
      <w:r w:rsidRPr="00C47C68">
        <w:rPr>
          <w:noProof/>
        </w:rPr>
        <w:t xml:space="preserve">or a UL grant determined </w:t>
      </w:r>
      <w:r w:rsidRPr="00C47C68">
        <w:rPr>
          <w:lang w:eastAsia="ko-KR"/>
        </w:rPr>
        <w:t>as specified in clause 5.1.2a for the transmission of the MSGA payload, and</w:t>
      </w:r>
      <w:r w:rsidRPr="00C47C68">
        <w:rPr>
          <w:noProof/>
        </w:rPr>
        <w:t xml:space="preserve"> this PDU includes an LBT failure MAC CE that indicates consistent LBT failure for all the SCells that triggered consistent LBT failure; or</w:t>
      </w:r>
    </w:p>
    <w:p w14:paraId="491F27A6" w14:textId="77777777" w:rsidR="0070147B" w:rsidRPr="00C47C68" w:rsidRDefault="0070147B" w:rsidP="0070147B">
      <w:pPr>
        <w:pStyle w:val="B1"/>
        <w:rPr>
          <w:lang w:eastAsia="ko-KR"/>
        </w:rPr>
      </w:pPr>
      <w:r w:rsidRPr="00C47C68">
        <w:rPr>
          <w:lang w:eastAsia="ko-KR"/>
        </w:rPr>
        <w:t>-</w:t>
      </w:r>
      <w:r w:rsidRPr="00C47C68">
        <w:rPr>
          <w:lang w:eastAsia="ko-KR"/>
        </w:rPr>
        <w:tab/>
        <w:t xml:space="preserve">all the </w:t>
      </w:r>
      <w:proofErr w:type="spellStart"/>
      <w:r w:rsidRPr="00C47C68">
        <w:rPr>
          <w:lang w:eastAsia="ko-KR"/>
        </w:rPr>
        <w:t>SCells</w:t>
      </w:r>
      <w:proofErr w:type="spellEnd"/>
      <w:r w:rsidRPr="00C47C68">
        <w:rPr>
          <w:lang w:eastAsia="ko-KR"/>
        </w:rPr>
        <w:t xml:space="preserve"> that triggered consistent LBT failure recovery are deactivated (see clause 5.9).</w:t>
      </w:r>
    </w:p>
    <w:p w14:paraId="4B40DDA7" w14:textId="77777777" w:rsidR="0070147B" w:rsidRPr="00C47C68" w:rsidRDefault="0070147B" w:rsidP="0070147B">
      <w:pPr>
        <w:rPr>
          <w:lang w:eastAsia="ko-KR"/>
        </w:rPr>
      </w:pPr>
      <w:r w:rsidRPr="00C47C68">
        <w:rPr>
          <w:lang w:eastAsia="ko-KR"/>
        </w:rPr>
        <w:t xml:space="preserve">The MAC entity may stop, if any, ongoing </w:t>
      </w:r>
      <w:proofErr w:type="gramStart"/>
      <w:r w:rsidRPr="00C47C68">
        <w:rPr>
          <w:lang w:eastAsia="ko-KR"/>
        </w:rPr>
        <w:t>Random Access</w:t>
      </w:r>
      <w:proofErr w:type="gramEnd"/>
      <w:r w:rsidRPr="00C47C68">
        <w:rPr>
          <w:lang w:eastAsia="ko-KR"/>
        </w:rPr>
        <w:t xml:space="preserve"> procedure due to a pending SR for positioning measurement gap activation/deactivation request, which has no valid PUCCH resources configured, if:</w:t>
      </w:r>
    </w:p>
    <w:p w14:paraId="12841B0D" w14:textId="26C4088D" w:rsidR="0070147B" w:rsidRDefault="0070147B" w:rsidP="0070147B">
      <w:pPr>
        <w:pStyle w:val="B1"/>
        <w:rPr>
          <w:lang w:eastAsia="ko-KR"/>
        </w:rPr>
      </w:pPr>
      <w:r w:rsidRPr="00C47C68">
        <w:rPr>
          <w:lang w:eastAsia="ko-KR"/>
        </w:rPr>
        <w:t>-</w:t>
      </w:r>
      <w:r w:rsidRPr="00C47C68">
        <w:rPr>
          <w:lang w:eastAsia="ko-KR"/>
        </w:rPr>
        <w:tab/>
        <w:t xml:space="preserve">the Positioning Measurement Gap Activation/Deactivation Request MAC CE that triggers the SR corresponding to the </w:t>
      </w:r>
      <w:proofErr w:type="gramStart"/>
      <w:r w:rsidRPr="00C47C68">
        <w:rPr>
          <w:lang w:eastAsia="ko-KR"/>
        </w:rPr>
        <w:t>Random Access</w:t>
      </w:r>
      <w:proofErr w:type="gramEnd"/>
      <w:r w:rsidRPr="00C47C68">
        <w:rPr>
          <w:lang w:eastAsia="ko-KR"/>
        </w:rPr>
        <w:t xml:space="preserve"> procedure has already been cancelled.</w:t>
      </w:r>
    </w:p>
    <w:p w14:paraId="1F0961B3" w14:textId="6D04842B" w:rsidR="00184465" w:rsidRPr="00C47C68" w:rsidRDefault="00184465" w:rsidP="00184465">
      <w:pPr>
        <w:rPr>
          <w:ins w:id="18" w:author="ZTE-ZhihongQIU" w:date="2022-10-04T11:59:00Z"/>
          <w:lang w:eastAsia="ko-KR"/>
        </w:rPr>
      </w:pPr>
      <w:ins w:id="19" w:author="ZTE-ZhihongQIU" w:date="2022-10-04T11:59:00Z">
        <w:r w:rsidRPr="00C47C68">
          <w:rPr>
            <w:lang w:eastAsia="ko-KR"/>
          </w:rPr>
          <w:t xml:space="preserve">The MAC entity may stop, if any, ongoing </w:t>
        </w:r>
        <w:proofErr w:type="gramStart"/>
        <w:r w:rsidRPr="00C47C68">
          <w:rPr>
            <w:lang w:eastAsia="ko-KR"/>
          </w:rPr>
          <w:t>Random Access</w:t>
        </w:r>
        <w:proofErr w:type="gramEnd"/>
        <w:r w:rsidRPr="00C47C68">
          <w:rPr>
            <w:lang w:eastAsia="ko-KR"/>
          </w:rPr>
          <w:t xml:space="preserve"> procedure due to a pending SR for </w:t>
        </w:r>
        <w:r w:rsidRPr="00184465">
          <w:rPr>
            <w:rFonts w:hint="eastAsia"/>
            <w:lang w:eastAsia="ko-KR"/>
          </w:rPr>
          <w:t>T</w:t>
        </w:r>
        <w:r w:rsidRPr="00184465">
          <w:rPr>
            <w:lang w:eastAsia="ko-KR"/>
          </w:rPr>
          <w:t xml:space="preserve">iming </w:t>
        </w:r>
        <w:proofErr w:type="spellStart"/>
        <w:r w:rsidRPr="00184465">
          <w:rPr>
            <w:lang w:eastAsia="ko-KR"/>
          </w:rPr>
          <w:t>Vdvance</w:t>
        </w:r>
        <w:proofErr w:type="spellEnd"/>
        <w:r w:rsidRPr="00184465">
          <w:rPr>
            <w:lang w:eastAsia="ko-KR"/>
          </w:rPr>
          <w:t xml:space="preserve"> report</w:t>
        </w:r>
        <w:r w:rsidRPr="00C47C68">
          <w:rPr>
            <w:lang w:eastAsia="ko-KR"/>
          </w:rPr>
          <w:t>, which has no valid PUCCH resources configured, if:</w:t>
        </w:r>
      </w:ins>
    </w:p>
    <w:p w14:paraId="4988C564" w14:textId="180501A4" w:rsidR="00184465" w:rsidRPr="00184465" w:rsidRDefault="00184465" w:rsidP="00184465">
      <w:pPr>
        <w:pStyle w:val="B1"/>
        <w:rPr>
          <w:rFonts w:eastAsia="Malgun Gothic"/>
          <w:lang w:eastAsia="ko-KR"/>
        </w:rPr>
      </w:pPr>
      <w:ins w:id="20" w:author="ZTE-ZhihongQIU" w:date="2022-10-04T11:59:00Z">
        <w:r w:rsidRPr="00C47C68">
          <w:rPr>
            <w:lang w:eastAsia="ko-KR"/>
          </w:rPr>
          <w:t>-</w:t>
        </w:r>
        <w:r w:rsidRPr="00C47C68">
          <w:rPr>
            <w:lang w:eastAsia="ko-KR"/>
          </w:rPr>
          <w:tab/>
          <w:t xml:space="preserve">the </w:t>
        </w:r>
      </w:ins>
      <w:ins w:id="21" w:author="ZTE-ZhihongQIU" w:date="2022-10-04T12:00:00Z">
        <w:r>
          <w:rPr>
            <w:lang w:eastAsia="ko-KR"/>
          </w:rPr>
          <w:t>Timing Advance</w:t>
        </w:r>
      </w:ins>
      <w:ins w:id="22" w:author="ZTE-ZhihongQIU" w:date="2022-10-04T11:59:00Z">
        <w:r w:rsidRPr="00C47C68">
          <w:rPr>
            <w:lang w:eastAsia="ko-KR"/>
          </w:rPr>
          <w:t xml:space="preserve"> </w:t>
        </w:r>
      </w:ins>
      <w:ins w:id="23" w:author="ZTE-ZhihongQIU" w:date="2022-10-04T12:00:00Z">
        <w:r>
          <w:rPr>
            <w:lang w:eastAsia="ko-KR"/>
          </w:rPr>
          <w:t>Rep</w:t>
        </w:r>
      </w:ins>
      <w:ins w:id="24" w:author="ZTE-ZhihongQIU" w:date="2022-10-04T12:01:00Z">
        <w:r>
          <w:rPr>
            <w:lang w:eastAsia="ko-KR"/>
          </w:rPr>
          <w:t xml:space="preserve">ort </w:t>
        </w:r>
      </w:ins>
      <w:ins w:id="25" w:author="ZTE-ZhihongQIU" w:date="2022-10-04T11:59:00Z">
        <w:r w:rsidRPr="00C47C68">
          <w:rPr>
            <w:lang w:eastAsia="ko-KR"/>
          </w:rPr>
          <w:t>MAC CE that triggers the SR corresponding to the Random Access procedure has already been cancelled.</w:t>
        </w:r>
      </w:ins>
    </w:p>
    <w:p w14:paraId="46A919D0" w14:textId="6B48501F" w:rsidR="00AD3295" w:rsidRPr="00FD0FA2" w:rsidRDefault="00833E16" w:rsidP="00FD0FA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rFonts w:eastAsiaTheme="minorEastAsia"/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sectPr w:rsidR="00AD3295" w:rsidRPr="00FD0FA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EF621" w16cex:dateUtc="2022-09-28T14:34:00Z"/>
  <w16cex:commentExtensible w16cex:durableId="26DEF84C" w16cex:dateUtc="2022-09-28T14:43:00Z"/>
  <w16cex:commentExtensible w16cex:durableId="26DEF7EC" w16cex:dateUtc="2022-09-28T14:42:00Z"/>
  <w16cex:commentExtensible w16cex:durableId="26DEF5FC" w16cex:dateUtc="2022-09-28T14:34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09567" w14:textId="77777777" w:rsidR="00ED5FCC" w:rsidRDefault="00ED5FCC">
      <w:pPr>
        <w:spacing w:after="0"/>
      </w:pPr>
      <w:r>
        <w:separator/>
      </w:r>
    </w:p>
  </w:endnote>
  <w:endnote w:type="continuationSeparator" w:id="0">
    <w:p w14:paraId="2CED3789" w14:textId="77777777" w:rsidR="00ED5FCC" w:rsidRDefault="00ED5F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277A4A" w14:textId="77777777" w:rsidR="00ED5FCC" w:rsidRDefault="00ED5FCC">
      <w:pPr>
        <w:spacing w:after="0"/>
      </w:pPr>
      <w:r>
        <w:separator/>
      </w:r>
    </w:p>
  </w:footnote>
  <w:footnote w:type="continuationSeparator" w:id="0">
    <w:p w14:paraId="09FA9AC7" w14:textId="77777777" w:rsidR="00ED5FCC" w:rsidRDefault="00ED5F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5ACA2" w14:textId="77777777" w:rsidR="00CF57C8" w:rsidRDefault="00CF57C8">
    <w:pPr>
      <w:pStyle w:val="aa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AC0CD" w14:textId="77777777" w:rsidR="00CF57C8" w:rsidRDefault="00CF57C8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2E662" w14:textId="77777777" w:rsidR="00CF57C8" w:rsidRDefault="00CF57C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1D698" w14:textId="77777777" w:rsidR="00CF57C8" w:rsidRDefault="00CF57C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307BA"/>
    <w:multiLevelType w:val="hybridMultilevel"/>
    <w:tmpl w:val="94B8C6E4"/>
    <w:lvl w:ilvl="0" w:tplc="C94CE1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5056EA1"/>
    <w:multiLevelType w:val="hybridMultilevel"/>
    <w:tmpl w:val="6BB8EEB8"/>
    <w:lvl w:ilvl="0" w:tplc="0E1CC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91F419E"/>
    <w:multiLevelType w:val="hybridMultilevel"/>
    <w:tmpl w:val="6C1A8946"/>
    <w:lvl w:ilvl="0" w:tplc="F8F0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7542023"/>
    <w:multiLevelType w:val="hybridMultilevel"/>
    <w:tmpl w:val="CEA66248"/>
    <w:lvl w:ilvl="0" w:tplc="92984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E7B0120"/>
    <w:multiLevelType w:val="hybridMultilevel"/>
    <w:tmpl w:val="EEF852A8"/>
    <w:lvl w:ilvl="0" w:tplc="4E7A0B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FEB76F8"/>
    <w:multiLevelType w:val="hybridMultilevel"/>
    <w:tmpl w:val="99D6540A"/>
    <w:lvl w:ilvl="0" w:tplc="8EA4C2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ZhihongQIU">
    <w15:presenceInfo w15:providerId="None" w15:userId="ZTE-ZhihongQ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53"/>
    <w:rsid w:val="0002198B"/>
    <w:rsid w:val="0002242A"/>
    <w:rsid w:val="00022E4A"/>
    <w:rsid w:val="00036D47"/>
    <w:rsid w:val="00045015"/>
    <w:rsid w:val="00070BC7"/>
    <w:rsid w:val="000949A5"/>
    <w:rsid w:val="000A0C28"/>
    <w:rsid w:val="000A6394"/>
    <w:rsid w:val="000B4E81"/>
    <w:rsid w:val="000B7FED"/>
    <w:rsid w:val="000C038A"/>
    <w:rsid w:val="000C6598"/>
    <w:rsid w:val="000C7192"/>
    <w:rsid w:val="000D44B3"/>
    <w:rsid w:val="00103E1A"/>
    <w:rsid w:val="00112EFE"/>
    <w:rsid w:val="001209A9"/>
    <w:rsid w:val="00145D43"/>
    <w:rsid w:val="00151AF5"/>
    <w:rsid w:val="001619F0"/>
    <w:rsid w:val="00162D0A"/>
    <w:rsid w:val="0016390C"/>
    <w:rsid w:val="00184465"/>
    <w:rsid w:val="001920EC"/>
    <w:rsid w:val="00192C46"/>
    <w:rsid w:val="001947A0"/>
    <w:rsid w:val="001A08B3"/>
    <w:rsid w:val="001A2CA0"/>
    <w:rsid w:val="001A6E65"/>
    <w:rsid w:val="001A7B60"/>
    <w:rsid w:val="001B52F0"/>
    <w:rsid w:val="001B64A4"/>
    <w:rsid w:val="001B7A65"/>
    <w:rsid w:val="001C3E1D"/>
    <w:rsid w:val="001C6463"/>
    <w:rsid w:val="001C7DC5"/>
    <w:rsid w:val="001D3EE3"/>
    <w:rsid w:val="001E41F3"/>
    <w:rsid w:val="001E6972"/>
    <w:rsid w:val="00233ED2"/>
    <w:rsid w:val="00251516"/>
    <w:rsid w:val="00257F15"/>
    <w:rsid w:val="0026004D"/>
    <w:rsid w:val="00262E0E"/>
    <w:rsid w:val="002640DD"/>
    <w:rsid w:val="00275D12"/>
    <w:rsid w:val="00276E94"/>
    <w:rsid w:val="002802DB"/>
    <w:rsid w:val="002820D1"/>
    <w:rsid w:val="00284FEB"/>
    <w:rsid w:val="002860C4"/>
    <w:rsid w:val="002920B1"/>
    <w:rsid w:val="00294341"/>
    <w:rsid w:val="002B5741"/>
    <w:rsid w:val="002C324B"/>
    <w:rsid w:val="002E2BF2"/>
    <w:rsid w:val="002E472E"/>
    <w:rsid w:val="00305409"/>
    <w:rsid w:val="003062A3"/>
    <w:rsid w:val="003609EF"/>
    <w:rsid w:val="0036231A"/>
    <w:rsid w:val="00374DD4"/>
    <w:rsid w:val="003924DE"/>
    <w:rsid w:val="003C32ED"/>
    <w:rsid w:val="003E1A36"/>
    <w:rsid w:val="003E3DB5"/>
    <w:rsid w:val="00400A80"/>
    <w:rsid w:val="00410371"/>
    <w:rsid w:val="004242F1"/>
    <w:rsid w:val="00426383"/>
    <w:rsid w:val="00453233"/>
    <w:rsid w:val="004535EF"/>
    <w:rsid w:val="00461E00"/>
    <w:rsid w:val="0046367A"/>
    <w:rsid w:val="004942C8"/>
    <w:rsid w:val="004B75B7"/>
    <w:rsid w:val="004D5422"/>
    <w:rsid w:val="004F39DC"/>
    <w:rsid w:val="00513E59"/>
    <w:rsid w:val="0051580D"/>
    <w:rsid w:val="00521BCE"/>
    <w:rsid w:val="00522B24"/>
    <w:rsid w:val="00542F8F"/>
    <w:rsid w:val="00547111"/>
    <w:rsid w:val="005771F1"/>
    <w:rsid w:val="00590837"/>
    <w:rsid w:val="00591A20"/>
    <w:rsid w:val="00592D74"/>
    <w:rsid w:val="00596E0D"/>
    <w:rsid w:val="005C0319"/>
    <w:rsid w:val="005E2C44"/>
    <w:rsid w:val="005E2E93"/>
    <w:rsid w:val="00621188"/>
    <w:rsid w:val="006257ED"/>
    <w:rsid w:val="0062703D"/>
    <w:rsid w:val="006363CF"/>
    <w:rsid w:val="00640E4E"/>
    <w:rsid w:val="006530C8"/>
    <w:rsid w:val="00657338"/>
    <w:rsid w:val="006631FC"/>
    <w:rsid w:val="00665C47"/>
    <w:rsid w:val="006707FB"/>
    <w:rsid w:val="00695808"/>
    <w:rsid w:val="006B1D1F"/>
    <w:rsid w:val="006B46FB"/>
    <w:rsid w:val="006E1051"/>
    <w:rsid w:val="006E21FB"/>
    <w:rsid w:val="006E5A96"/>
    <w:rsid w:val="006F3566"/>
    <w:rsid w:val="0070147B"/>
    <w:rsid w:val="007176FF"/>
    <w:rsid w:val="00727A6B"/>
    <w:rsid w:val="00742DCC"/>
    <w:rsid w:val="00746DF2"/>
    <w:rsid w:val="007715C3"/>
    <w:rsid w:val="00787F3D"/>
    <w:rsid w:val="00792342"/>
    <w:rsid w:val="007977A8"/>
    <w:rsid w:val="007A1214"/>
    <w:rsid w:val="007B512A"/>
    <w:rsid w:val="007C2097"/>
    <w:rsid w:val="007D3096"/>
    <w:rsid w:val="007D6A07"/>
    <w:rsid w:val="007D7B9F"/>
    <w:rsid w:val="007E489B"/>
    <w:rsid w:val="007F7259"/>
    <w:rsid w:val="008040A8"/>
    <w:rsid w:val="0081238B"/>
    <w:rsid w:val="008279FA"/>
    <w:rsid w:val="00833E16"/>
    <w:rsid w:val="0083716A"/>
    <w:rsid w:val="008532E3"/>
    <w:rsid w:val="008626E7"/>
    <w:rsid w:val="00870EE7"/>
    <w:rsid w:val="008863B9"/>
    <w:rsid w:val="008925E1"/>
    <w:rsid w:val="008A45A6"/>
    <w:rsid w:val="008B4078"/>
    <w:rsid w:val="008C56E8"/>
    <w:rsid w:val="008E2D12"/>
    <w:rsid w:val="008F3789"/>
    <w:rsid w:val="008F686C"/>
    <w:rsid w:val="009024E1"/>
    <w:rsid w:val="00902A5A"/>
    <w:rsid w:val="0090579E"/>
    <w:rsid w:val="0091170D"/>
    <w:rsid w:val="0091236A"/>
    <w:rsid w:val="009148DE"/>
    <w:rsid w:val="0092221F"/>
    <w:rsid w:val="009265DB"/>
    <w:rsid w:val="00941E30"/>
    <w:rsid w:val="009574DC"/>
    <w:rsid w:val="009777D9"/>
    <w:rsid w:val="00983674"/>
    <w:rsid w:val="009873A1"/>
    <w:rsid w:val="00991B88"/>
    <w:rsid w:val="009A5753"/>
    <w:rsid w:val="009A579D"/>
    <w:rsid w:val="009E2713"/>
    <w:rsid w:val="009E3297"/>
    <w:rsid w:val="009F734F"/>
    <w:rsid w:val="00A2004F"/>
    <w:rsid w:val="00A20984"/>
    <w:rsid w:val="00A246B6"/>
    <w:rsid w:val="00A40C47"/>
    <w:rsid w:val="00A47E70"/>
    <w:rsid w:val="00A50CF0"/>
    <w:rsid w:val="00A57259"/>
    <w:rsid w:val="00A6794C"/>
    <w:rsid w:val="00A7671C"/>
    <w:rsid w:val="00A842BF"/>
    <w:rsid w:val="00A97A7C"/>
    <w:rsid w:val="00AA2CBC"/>
    <w:rsid w:val="00AC5820"/>
    <w:rsid w:val="00AD1CD8"/>
    <w:rsid w:val="00AD3295"/>
    <w:rsid w:val="00AE1947"/>
    <w:rsid w:val="00AE42F2"/>
    <w:rsid w:val="00AE4F2F"/>
    <w:rsid w:val="00B258BB"/>
    <w:rsid w:val="00B33F3B"/>
    <w:rsid w:val="00B34BEA"/>
    <w:rsid w:val="00B50CFA"/>
    <w:rsid w:val="00B67B97"/>
    <w:rsid w:val="00B83F35"/>
    <w:rsid w:val="00B968C8"/>
    <w:rsid w:val="00BA3EC5"/>
    <w:rsid w:val="00BA51D9"/>
    <w:rsid w:val="00BB5DFC"/>
    <w:rsid w:val="00BC6D25"/>
    <w:rsid w:val="00BD279D"/>
    <w:rsid w:val="00BD580F"/>
    <w:rsid w:val="00BD6BB8"/>
    <w:rsid w:val="00C15AF2"/>
    <w:rsid w:val="00C21C1C"/>
    <w:rsid w:val="00C418F0"/>
    <w:rsid w:val="00C44CC6"/>
    <w:rsid w:val="00C6575E"/>
    <w:rsid w:val="00C66BA2"/>
    <w:rsid w:val="00C95985"/>
    <w:rsid w:val="00CA1E0E"/>
    <w:rsid w:val="00CC0CA2"/>
    <w:rsid w:val="00CC442F"/>
    <w:rsid w:val="00CC5026"/>
    <w:rsid w:val="00CC68D0"/>
    <w:rsid w:val="00CD46DA"/>
    <w:rsid w:val="00CE2487"/>
    <w:rsid w:val="00CE28F6"/>
    <w:rsid w:val="00CF2A60"/>
    <w:rsid w:val="00CF57C8"/>
    <w:rsid w:val="00D03F9A"/>
    <w:rsid w:val="00D06D51"/>
    <w:rsid w:val="00D219AC"/>
    <w:rsid w:val="00D24991"/>
    <w:rsid w:val="00D50255"/>
    <w:rsid w:val="00D561BA"/>
    <w:rsid w:val="00D66520"/>
    <w:rsid w:val="00D866A7"/>
    <w:rsid w:val="00DA0929"/>
    <w:rsid w:val="00DA662F"/>
    <w:rsid w:val="00DB11BC"/>
    <w:rsid w:val="00DE34CF"/>
    <w:rsid w:val="00E009F1"/>
    <w:rsid w:val="00E13F3D"/>
    <w:rsid w:val="00E24A50"/>
    <w:rsid w:val="00E3148C"/>
    <w:rsid w:val="00E34898"/>
    <w:rsid w:val="00E35E96"/>
    <w:rsid w:val="00E464E0"/>
    <w:rsid w:val="00E66FB9"/>
    <w:rsid w:val="00E75166"/>
    <w:rsid w:val="00EB09B7"/>
    <w:rsid w:val="00ED5FCC"/>
    <w:rsid w:val="00EE7D7C"/>
    <w:rsid w:val="00F22843"/>
    <w:rsid w:val="00F25A3B"/>
    <w:rsid w:val="00F25D98"/>
    <w:rsid w:val="00F300FB"/>
    <w:rsid w:val="00F54828"/>
    <w:rsid w:val="00F84D4E"/>
    <w:rsid w:val="00F95C9F"/>
    <w:rsid w:val="00FB6386"/>
    <w:rsid w:val="00FD0FA2"/>
    <w:rsid w:val="69B1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6FA78D"/>
  <w15:docId w15:val="{1003DC15-FDF4-40BA-AFAF-20FD10ACD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1B64A4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uiPriority w:val="99"/>
    <w:rsid w:val="00CF57C8"/>
    <w:pPr>
      <w:ind w:firstLineChars="200" w:firstLine="420"/>
    </w:pPr>
  </w:style>
  <w:style w:type="character" w:customStyle="1" w:styleId="B1Char">
    <w:name w:val="B1 Char"/>
    <w:link w:val="B1"/>
    <w:qFormat/>
    <w:rsid w:val="0070147B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7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34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E6544E-0E3F-461B-B3EF-F674418C1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410</TotalTime>
  <Pages>4</Pages>
  <Words>1459</Words>
  <Characters>8321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ZTE-ZhihongQIU</cp:lastModifiedBy>
  <cp:revision>87</cp:revision>
  <cp:lastPrinted>2411-12-31T15:59:00Z</cp:lastPrinted>
  <dcterms:created xsi:type="dcterms:W3CDTF">2022-09-28T13:30:00Z</dcterms:created>
  <dcterms:modified xsi:type="dcterms:W3CDTF">2022-10-04T04:12:00Z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